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14AF7768" w:rsidR="00697D38" w:rsidRPr="00A67F36" w:rsidRDefault="00697D38" w:rsidP="00A95117">
      <w:pPr>
        <w:pStyle w:val="CRCoverPage"/>
        <w:tabs>
          <w:tab w:val="left" w:pos="5808"/>
          <w:tab w:val="right" w:pos="9639"/>
        </w:tabs>
        <w:spacing w:after="0"/>
        <w:jc w:val="center"/>
        <w:rPr>
          <w:b/>
          <w:i/>
          <w:noProof/>
          <w:sz w:val="28"/>
        </w:rPr>
      </w:pPr>
      <w:r w:rsidRPr="00A67F36">
        <w:rPr>
          <w:b/>
          <w:noProof/>
          <w:sz w:val="24"/>
        </w:rPr>
        <w:t>3GPP TSG-RAN4 Meeting #10</w:t>
      </w:r>
      <w:r w:rsidR="00DB7DE1">
        <w:rPr>
          <w:b/>
          <w:noProof/>
          <w:sz w:val="24"/>
        </w:rPr>
        <w:t>4</w:t>
      </w:r>
      <w:r w:rsidRPr="00A67F36">
        <w:rPr>
          <w:b/>
          <w:noProof/>
          <w:sz w:val="24"/>
        </w:rPr>
        <w:t>-e</w:t>
      </w:r>
      <w:r w:rsidRPr="00A67F36">
        <w:rPr>
          <w:b/>
          <w:i/>
          <w:noProof/>
          <w:sz w:val="28"/>
        </w:rPr>
        <w:tab/>
      </w:r>
      <w:r w:rsidRPr="00A67F36">
        <w:rPr>
          <w:b/>
          <w:i/>
          <w:noProof/>
          <w:sz w:val="28"/>
        </w:rPr>
        <w:tab/>
      </w:r>
      <w:r w:rsidR="00105908" w:rsidRPr="00A67F36">
        <w:rPr>
          <w:b/>
          <w:i/>
          <w:color w:val="000000"/>
          <w:sz w:val="28"/>
          <w:szCs w:val="28"/>
        </w:rPr>
        <w:t>R4-</w:t>
      </w:r>
      <w:r w:rsidR="006618DF" w:rsidRPr="006618DF">
        <w:rPr>
          <w:b/>
          <w:i/>
          <w:color w:val="000000"/>
          <w:sz w:val="28"/>
          <w:szCs w:val="28"/>
        </w:rPr>
        <w:t>2213656</w:t>
      </w:r>
    </w:p>
    <w:p w14:paraId="00A6CF98" w14:textId="5C16110A" w:rsidR="00697D38" w:rsidRPr="00A67F36" w:rsidRDefault="00697D38" w:rsidP="00697D38">
      <w:pPr>
        <w:pStyle w:val="CRCoverPage"/>
        <w:outlineLvl w:val="0"/>
        <w:rPr>
          <w:b/>
          <w:noProof/>
          <w:sz w:val="24"/>
        </w:rPr>
      </w:pPr>
      <w:r w:rsidRPr="00A67F36">
        <w:rPr>
          <w:b/>
          <w:noProof/>
          <w:sz w:val="24"/>
        </w:rPr>
        <w:t xml:space="preserve">Electronic Meeting, </w:t>
      </w:r>
      <w:bookmarkStart w:id="0" w:name="_Hlk95719456"/>
      <w:r w:rsidR="00DB7DE1">
        <w:rPr>
          <w:b/>
          <w:noProof/>
          <w:sz w:val="24"/>
        </w:rPr>
        <w:t>August</w:t>
      </w:r>
      <w:r w:rsidR="00B64151" w:rsidRPr="00A67F36">
        <w:rPr>
          <w:b/>
          <w:noProof/>
          <w:sz w:val="24"/>
        </w:rPr>
        <w:t xml:space="preserve"> </w:t>
      </w:r>
      <w:r w:rsidR="00DB7DE1">
        <w:rPr>
          <w:b/>
          <w:noProof/>
          <w:sz w:val="24"/>
        </w:rPr>
        <w:t>15</w:t>
      </w:r>
      <w:r w:rsidR="00B64151" w:rsidRPr="00A67F36">
        <w:rPr>
          <w:b/>
          <w:noProof/>
          <w:sz w:val="24"/>
        </w:rPr>
        <w:t>th - 2</w:t>
      </w:r>
      <w:r w:rsidR="00DB7DE1">
        <w:rPr>
          <w:b/>
          <w:noProof/>
          <w:sz w:val="24"/>
        </w:rPr>
        <w:t>6</w:t>
      </w:r>
      <w:r w:rsidR="00B64151" w:rsidRPr="00A67F36">
        <w:rPr>
          <w:b/>
          <w:noProof/>
          <w:sz w:val="24"/>
        </w:rPr>
        <w:t>th</w:t>
      </w:r>
      <w:r w:rsidR="00F1280F" w:rsidRPr="00A67F36">
        <w:rPr>
          <w:b/>
          <w:noProof/>
          <w:sz w:val="24"/>
        </w:rPr>
        <w:t>,</w:t>
      </w:r>
      <w:bookmarkEnd w:id="0"/>
      <w:r w:rsidRPr="00A67F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8D17A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4F2B15D" w:rsidR="001E41F3" w:rsidRPr="00A67F36" w:rsidRDefault="006618DF" w:rsidP="00547111">
            <w:pPr>
              <w:pStyle w:val="CRCoverPage"/>
              <w:spacing w:after="0"/>
              <w:rPr>
                <w:b/>
                <w:bCs/>
                <w:noProof/>
                <w:sz w:val="28"/>
                <w:szCs w:val="28"/>
              </w:rPr>
            </w:pPr>
            <w:r>
              <w:rPr>
                <w:b/>
                <w:bCs/>
                <w:sz w:val="28"/>
                <w:szCs w:val="28"/>
              </w:rPr>
              <w:t>2546</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38FA61B1" w:rsidR="001E41F3" w:rsidRPr="00A67F36" w:rsidRDefault="00697D38">
            <w:pPr>
              <w:pStyle w:val="CRCoverPage"/>
              <w:spacing w:after="0"/>
              <w:jc w:val="center"/>
              <w:rPr>
                <w:b/>
                <w:bCs/>
                <w:noProof/>
                <w:sz w:val="28"/>
                <w:szCs w:val="28"/>
              </w:rPr>
            </w:pPr>
            <w:r w:rsidRPr="00A67F36">
              <w:rPr>
                <w:b/>
                <w:bCs/>
                <w:sz w:val="28"/>
                <w:szCs w:val="28"/>
              </w:rPr>
              <w:t>17.</w:t>
            </w:r>
            <w:r w:rsidR="00D35A2B">
              <w:rPr>
                <w:b/>
                <w:bCs/>
                <w:sz w:val="28"/>
                <w:szCs w:val="28"/>
              </w:rPr>
              <w:t>6</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F91CE95" w:rsidR="004A2F28" w:rsidRPr="00A67F36" w:rsidRDefault="004F49A7" w:rsidP="004A2F28">
            <w:pPr>
              <w:pStyle w:val="CRCoverPage"/>
              <w:spacing w:after="0"/>
              <w:ind w:left="100"/>
              <w:rPr>
                <w:noProof/>
              </w:rPr>
            </w:pPr>
            <w:r w:rsidRPr="00A67F36">
              <w:rPr>
                <w:noProof/>
              </w:rPr>
              <w:t>CR on</w:t>
            </w:r>
            <w:r w:rsidR="00196E7B">
              <w:rPr>
                <w:noProof/>
              </w:rPr>
              <w:t xml:space="preserve"> </w:t>
            </w:r>
            <w:r w:rsidR="00C82B47">
              <w:rPr>
                <w:noProof/>
              </w:rPr>
              <w:t>RedCap maintenance</w:t>
            </w:r>
            <w:r w:rsidR="00BC3011">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r w:rsidRPr="00C82B47">
              <w:rPr>
                <w:rFonts w:cs="Arial"/>
                <w:lang w:eastAsia="ja-JP"/>
              </w:rPr>
              <w:t>NR_redcap-Core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F6E84D2" w:rsidR="004A2F28" w:rsidRPr="00A67F36" w:rsidRDefault="008D17A7" w:rsidP="004A2F28">
            <w:pPr>
              <w:pStyle w:val="CRCoverPage"/>
              <w:spacing w:after="0"/>
              <w:ind w:left="100"/>
              <w:rPr>
                <w:noProof/>
              </w:rPr>
            </w:pPr>
            <w:r>
              <w:fldChar w:fldCharType="begin"/>
            </w:r>
            <w:r>
              <w:instrText xml:space="preserve"> DOCPROPERTY  ResDate  \* MERGEFORMAT </w:instrText>
            </w:r>
            <w:r>
              <w:fldChar w:fldCharType="separate"/>
            </w:r>
            <w:r w:rsidR="00683989" w:rsidRPr="00A67F36">
              <w:rPr>
                <w:noProof/>
              </w:rPr>
              <w:t>2022-0</w:t>
            </w:r>
            <w:r w:rsidR="00CA5166">
              <w:rPr>
                <w:noProof/>
              </w:rPr>
              <w:t>8</w:t>
            </w:r>
            <w:r w:rsidR="00683989" w:rsidRPr="00A67F36">
              <w:rPr>
                <w:noProof/>
              </w:rPr>
              <w:t>-</w:t>
            </w:r>
            <w:r>
              <w:rPr>
                <w:noProof/>
              </w:rPr>
              <w:fldChar w:fldCharType="end"/>
            </w:r>
            <w:r w:rsidR="00196E7B">
              <w:rPr>
                <w:noProof/>
              </w:rPr>
              <w:t>10</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06271" w:rsidR="000F7E00" w:rsidRPr="00A67F36" w:rsidRDefault="00784E09" w:rsidP="007D0578">
            <w:pPr>
              <w:pStyle w:val="CRCoverPage"/>
              <w:spacing w:after="0"/>
              <w:rPr>
                <w:noProof/>
              </w:rPr>
            </w:pPr>
            <w:r w:rsidRPr="00A67F36">
              <w:rPr>
                <w:noProof/>
              </w:rPr>
              <w:t xml:space="preserve">Provides </w:t>
            </w:r>
            <w:r w:rsidR="0015357D">
              <w:rPr>
                <w:noProof/>
              </w:rPr>
              <w:t>some corrections</w:t>
            </w:r>
            <w:r w:rsidR="00196E7B">
              <w:rPr>
                <w:noProof/>
              </w:rPr>
              <w:t xml:space="preserve"> for </w:t>
            </w:r>
            <w:r w:rsidR="0015357D">
              <w:rPr>
                <w:noProof/>
              </w:rPr>
              <w:t>RedCap</w:t>
            </w:r>
            <w:r w:rsidR="00CA5166">
              <w:rPr>
                <w:noProof/>
              </w:rPr>
              <w:t xml:space="preserve"> rel-17</w:t>
            </w:r>
            <w:r w:rsidR="004478E3">
              <w:rPr>
                <w:noProof/>
              </w:rPr>
              <w:t xml:space="preserve"> in TS 38.133</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A67F36" w:rsidRDefault="00E6474E" w:rsidP="00E6474E">
            <w:pPr>
              <w:pStyle w:val="CRCoverPage"/>
              <w:tabs>
                <w:tab w:val="right" w:pos="2184"/>
              </w:tabs>
              <w:spacing w:after="0"/>
              <w:rPr>
                <w:b/>
                <w:i/>
                <w:noProof/>
              </w:rPr>
            </w:pPr>
            <w:r w:rsidRPr="00A67F36">
              <w:rPr>
                <w:b/>
                <w:i/>
                <w:noProof/>
              </w:rPr>
              <w:t>Summary of change:</w:t>
            </w:r>
          </w:p>
        </w:tc>
        <w:tc>
          <w:tcPr>
            <w:tcW w:w="6946" w:type="dxa"/>
            <w:gridSpan w:val="9"/>
            <w:tcBorders>
              <w:right w:val="single" w:sz="4" w:space="0" w:color="auto"/>
            </w:tcBorders>
            <w:shd w:val="pct30" w:color="FFFF00" w:fill="auto"/>
          </w:tcPr>
          <w:p w14:paraId="7DB10839" w14:textId="77777777" w:rsidR="001F75C6" w:rsidRDefault="007D0578" w:rsidP="007D0578">
            <w:pPr>
              <w:pStyle w:val="CRCoverPage"/>
              <w:spacing w:after="0"/>
              <w:rPr>
                <w:noProof/>
              </w:rPr>
            </w:pPr>
            <w:r>
              <w:rPr>
                <w:noProof/>
              </w:rPr>
              <w:t>The changes are:</w:t>
            </w:r>
          </w:p>
          <w:p w14:paraId="13DDC9CB" w14:textId="77777777" w:rsidR="007D0578" w:rsidRDefault="007D0578" w:rsidP="0000729E">
            <w:pPr>
              <w:pStyle w:val="CRCoverPage"/>
              <w:numPr>
                <w:ilvl w:val="0"/>
                <w:numId w:val="15"/>
              </w:numPr>
              <w:spacing w:after="0"/>
              <w:rPr>
                <w:noProof/>
              </w:rPr>
            </w:pPr>
            <w:r>
              <w:rPr>
                <w:noProof/>
              </w:rPr>
              <w:t xml:space="preserve">The naming of not at cell edge should be written as: not-at-cell edge, which applies for clause 4.2B.2.9, 4.2B.2.10, 4.2B.2.11. Also, they are some editorial changes in terms of differentiaing between the words criterion and criteria. In addition, there is a typo mistake in inter-frequncy and inter-RAT for the thresholds </w:t>
            </w:r>
            <w:r w:rsidRPr="00734785">
              <w:rPr>
                <w:lang w:eastAsia="zh-CN"/>
              </w:rPr>
              <w:t>S</w:t>
            </w:r>
            <w:r w:rsidRPr="002F5786">
              <w:rPr>
                <w:vertAlign w:val="subscript"/>
                <w:lang w:eastAsia="zh-CN"/>
              </w:rPr>
              <w:t>IntraSearchP</w:t>
            </w:r>
            <w:r>
              <w:rPr>
                <w:noProof/>
              </w:rPr>
              <w:t xml:space="preserve"> which should be </w:t>
            </w:r>
            <w:r w:rsidRPr="00734785">
              <w:rPr>
                <w:rFonts w:eastAsiaTheme="minorEastAsia"/>
                <w:lang w:eastAsia="zh-CN"/>
              </w:rPr>
              <w:t>S</w:t>
            </w:r>
            <w:r w:rsidRPr="00C15974">
              <w:rPr>
                <w:rFonts w:eastAsiaTheme="minorEastAsia"/>
                <w:vertAlign w:val="subscript"/>
                <w:lang w:eastAsia="zh-CN"/>
              </w:rPr>
              <w:t>nonIntraSearchP</w:t>
            </w:r>
            <w:r>
              <w:rPr>
                <w:noProof/>
              </w:rPr>
              <w:t xml:space="preserve">. </w:t>
            </w:r>
          </w:p>
          <w:p w14:paraId="4A65FD54" w14:textId="77777777" w:rsidR="007D0578" w:rsidRDefault="007D0578" w:rsidP="0000729E">
            <w:pPr>
              <w:pStyle w:val="CRCoverPage"/>
              <w:numPr>
                <w:ilvl w:val="0"/>
                <w:numId w:val="15"/>
              </w:numPr>
              <w:spacing w:after="0"/>
              <w:rPr>
                <w:noProof/>
              </w:rPr>
            </w:pPr>
            <w:r>
              <w:rPr>
                <w:noProof/>
              </w:rPr>
              <w:t>For BFD, the</w:t>
            </w:r>
            <w:r w:rsidR="008B13CD">
              <w:rPr>
                <w:noProof/>
              </w:rPr>
              <w:t xml:space="preserve"> agreement</w:t>
            </w:r>
            <w:r>
              <w:rPr>
                <w:noProof/>
              </w:rPr>
              <w:t xml:space="preserve"> condition of </w:t>
            </w:r>
            <w:r w:rsidR="008B13CD">
              <w:rPr>
                <w:noProof/>
              </w:rPr>
              <w:t>HD-FDD from the summary email of meeting#101bis-e for issue 4-2-7 is: ‘</w:t>
            </w:r>
            <w:r w:rsidR="008B13CD" w:rsidRPr="008B13CD">
              <w:rPr>
                <w:noProof/>
              </w:rPr>
              <w:t>Follow the corresponding agreement from RLM for HD-FDD UE</w:t>
            </w:r>
            <w:r w:rsidR="008B13CD">
              <w:rPr>
                <w:noProof/>
              </w:rPr>
              <w:t>’, which is ‘</w:t>
            </w:r>
            <w:r w:rsidR="008B13CD" w:rsidRPr="008B13CD">
              <w:rPr>
                <w:noProof/>
              </w:rPr>
              <w:t>at least one BFD-RS sample must fall with DL occasion within an indication period</w:t>
            </w:r>
            <w:r w:rsidR="008B13CD">
              <w:rPr>
                <w:noProof/>
              </w:rPr>
              <w:t>’.</w:t>
            </w:r>
          </w:p>
          <w:p w14:paraId="1B5BAC36" w14:textId="77777777" w:rsidR="008B13CD" w:rsidRDefault="00336122" w:rsidP="0000729E">
            <w:pPr>
              <w:pStyle w:val="CRCoverPage"/>
              <w:numPr>
                <w:ilvl w:val="0"/>
                <w:numId w:val="15"/>
              </w:numPr>
              <w:spacing w:after="0"/>
              <w:rPr>
                <w:noProof/>
              </w:rPr>
            </w:pPr>
            <w:r>
              <w:rPr>
                <w:noProof/>
              </w:rPr>
              <w:t>CSI-RS for L3 has no requirements in RedCap, hence, removed.</w:t>
            </w:r>
          </w:p>
          <w:p w14:paraId="31C656EC" w14:textId="11B808DC" w:rsidR="003871A0" w:rsidRPr="00A67F36" w:rsidRDefault="003871A0" w:rsidP="0000729E">
            <w:pPr>
              <w:pStyle w:val="CRCoverPage"/>
              <w:numPr>
                <w:ilvl w:val="0"/>
                <w:numId w:val="15"/>
              </w:numPr>
              <w:spacing w:after="0"/>
              <w:rPr>
                <w:noProof/>
              </w:rPr>
            </w:pPr>
            <w:r>
              <w:rPr>
                <w:noProof/>
              </w:rPr>
              <w:t xml:space="preserve">Table 9.3B.5-3 has a typo mistake where </w:t>
            </w:r>
            <w:r w:rsidRPr="00A07E20">
              <w:t>M</w:t>
            </w:r>
            <w:r w:rsidRPr="00A07E20">
              <w:rPr>
                <w:vertAlign w:val="subscript"/>
              </w:rPr>
              <w:t>meas_period_inter</w:t>
            </w:r>
            <w:r w:rsidRPr="00A07E20">
              <w:rPr>
                <w:rFonts w:eastAsia="?? ??"/>
                <w:vertAlign w:val="subscript"/>
              </w:rPr>
              <w:t>_RedCap</w:t>
            </w:r>
            <w:r>
              <w:rPr>
                <w:noProof/>
              </w:rPr>
              <w:t xml:space="preserve"> is used instead of [8].</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5A54F" w:rsidR="00E6474E" w:rsidRPr="00A67F36" w:rsidRDefault="00196E7B" w:rsidP="001F75C6">
            <w:pPr>
              <w:pStyle w:val="CRCoverPage"/>
              <w:spacing w:after="0"/>
              <w:rPr>
                <w:noProof/>
              </w:rPr>
            </w:pPr>
            <w:r>
              <w:rPr>
                <w:noProof/>
              </w:rPr>
              <w:t>The</w:t>
            </w:r>
            <w:r w:rsidR="0015357D">
              <w:rPr>
                <w:noProof/>
              </w:rPr>
              <w:t xml:space="preserve">re will be </w:t>
            </w:r>
            <w:r w:rsidR="007D0578">
              <w:rPr>
                <w:noProof/>
              </w:rPr>
              <w:t>uncorrect requirements or typo-mistakes</w:t>
            </w:r>
            <w:r w:rsidR="0015357D">
              <w:rPr>
                <w:noProof/>
              </w:rPr>
              <w:t xml:space="preserve"> in the existing specifications</w:t>
            </w:r>
            <w:r w:rsidR="007D0578">
              <w:rPr>
                <w:noProof/>
              </w:rPr>
              <w:t xml:space="preserve"> in</w:t>
            </w:r>
            <w:r w:rsidR="0015357D">
              <w:rPr>
                <w:noProof/>
              </w:rPr>
              <w:t xml:space="preserve"> TS 38.133</w:t>
            </w:r>
            <w:r w:rsidR="00ED34ED" w:rsidRPr="00A67F36">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6DB0F" w:rsidR="00E6474E" w:rsidRPr="00A67F36" w:rsidRDefault="007D0578" w:rsidP="00E6474E">
            <w:pPr>
              <w:pStyle w:val="CRCoverPage"/>
              <w:spacing w:after="0"/>
              <w:rPr>
                <w:noProof/>
              </w:rPr>
            </w:pPr>
            <w:r>
              <w:rPr>
                <w:noProof/>
              </w:rPr>
              <w:t>4.2B.29, 4.2B.2.10, 4.2B.2.11,</w:t>
            </w:r>
            <w:r w:rsidR="00C477FA" w:rsidRPr="00A67F36">
              <w:rPr>
                <w:noProof/>
              </w:rPr>
              <w:t xml:space="preserve"> </w:t>
            </w:r>
            <w:r w:rsidR="00A654A8" w:rsidRPr="009C5807">
              <w:t>8.5</w:t>
            </w:r>
            <w:r w:rsidR="00A654A8">
              <w:t>B</w:t>
            </w:r>
            <w:r w:rsidR="00A654A8" w:rsidRPr="009C5807">
              <w:t>.4</w:t>
            </w:r>
            <w:r w:rsidR="00A654A8">
              <w:t xml:space="preserve">, </w:t>
            </w:r>
            <w:r w:rsidR="00A654A8" w:rsidRPr="00B91B8E">
              <w:rPr>
                <w:color w:val="000000" w:themeColor="text1"/>
              </w:rPr>
              <w:t>9.1A.3.2</w:t>
            </w:r>
            <w:r w:rsidR="00A654A8">
              <w:rPr>
                <w:color w:val="000000" w:themeColor="text1"/>
              </w:rPr>
              <w:t xml:space="preserve">, </w:t>
            </w:r>
            <w:r w:rsidR="00A654A8" w:rsidRPr="00A07E20">
              <w:t>9.3B.5</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A67F36" w:rsidRDefault="00CA5166" w:rsidP="00CA5166">
      <w:pPr>
        <w:jc w:val="center"/>
        <w:rPr>
          <w:b/>
          <w:color w:val="0070C0"/>
          <w:sz w:val="32"/>
          <w:szCs w:val="32"/>
          <w:lang w:eastAsia="zh-CN"/>
        </w:rPr>
      </w:pPr>
      <w:r w:rsidRPr="00A67F36">
        <w:rPr>
          <w:b/>
          <w:color w:val="0070C0"/>
          <w:sz w:val="32"/>
          <w:szCs w:val="32"/>
          <w:lang w:eastAsia="zh-CN"/>
        </w:rPr>
        <w:lastRenderedPageBreak/>
        <w:t>----------------------START OF CHANGE</w:t>
      </w:r>
      <w:r w:rsidR="008E6C2A">
        <w:rPr>
          <w:b/>
          <w:color w:val="0070C0"/>
          <w:sz w:val="32"/>
          <w:szCs w:val="32"/>
          <w:lang w:eastAsia="zh-CN"/>
        </w:rPr>
        <w:t xml:space="preserve"> </w:t>
      </w:r>
      <w:r w:rsidR="00D33BF6">
        <w:rPr>
          <w:b/>
          <w:color w:val="0070C0"/>
          <w:sz w:val="32"/>
          <w:szCs w:val="32"/>
          <w:lang w:eastAsia="zh-CN"/>
        </w:rPr>
        <w:t>1</w:t>
      </w:r>
      <w:r w:rsidRPr="00A67F36">
        <w:rPr>
          <w:b/>
          <w:color w:val="0070C0"/>
          <w:sz w:val="32"/>
          <w:szCs w:val="32"/>
          <w:lang w:eastAsia="zh-CN"/>
        </w:rPr>
        <w:t>----------------------------</w:t>
      </w:r>
    </w:p>
    <w:p w14:paraId="1312A4B8" w14:textId="77777777" w:rsidR="00AF5A92" w:rsidRDefault="00AF5A92" w:rsidP="00AF5A92">
      <w:pPr>
        <w:pStyle w:val="Heading4"/>
      </w:pPr>
      <w:r>
        <w:t>4.2B.2.9</w:t>
      </w:r>
      <w:r>
        <w:tab/>
        <w:t>Measurements of intra-frequency NR cells for UE configured with relaxed measurement criterion for RedCap</w:t>
      </w:r>
    </w:p>
    <w:p w14:paraId="4D45DB4B" w14:textId="77777777" w:rsidR="00AF5A92" w:rsidRPr="00C83CA1" w:rsidRDefault="00AF5A92" w:rsidP="00AF5A92">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0BFAABC8" w14:textId="77777777" w:rsidR="00AF5A92" w:rsidRPr="00EF59D1" w:rsidRDefault="00AF5A92" w:rsidP="00AF5A92">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2A9CE1D6" w14:textId="77777777" w:rsidR="00AF5A92" w:rsidRDefault="00AF5A92" w:rsidP="00AF5A92">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5F90A1D6" w14:textId="2B530532" w:rsidR="00AF5A92" w:rsidRDefault="00AF5A92" w:rsidP="00AF5A92">
      <w:pPr>
        <w:pStyle w:val="B10"/>
        <w:rPr>
          <w:noProof/>
        </w:rPr>
      </w:pPr>
      <w:r>
        <w:rPr>
          <w:noProof/>
        </w:rPr>
        <w:t>-</w:t>
      </w:r>
      <w:r>
        <w:rPr>
          <w:noProof/>
        </w:rPr>
        <w:tab/>
      </w:r>
      <w:r w:rsidRPr="007D632B">
        <w:rPr>
          <w:noProof/>
        </w:rPr>
        <w:t>Relaxed measurement criteri</w:t>
      </w:r>
      <w:ins w:id="2" w:author="Waseem Ozan" w:date="2022-08-10T11:31:00Z">
        <w:r>
          <w:rPr>
            <w:noProof/>
          </w:rPr>
          <w:t>a</w:t>
        </w:r>
      </w:ins>
      <w:del w:id="3" w:author="Waseem Ozan" w:date="2022-08-10T11:31:00Z">
        <w:r w:rsidRPr="007D632B" w:rsidDel="00AF5A92">
          <w:rPr>
            <w:noProof/>
          </w:rPr>
          <w:delText>on</w:delText>
        </w:r>
      </w:del>
      <w:r w:rsidRPr="007D632B">
        <w:rPr>
          <w:noProof/>
        </w:rPr>
        <w:t xml:space="preserve"> for</w:t>
      </w:r>
      <w:r>
        <w:rPr>
          <w:noProof/>
        </w:rPr>
        <w:t xml:space="preserve"> a stationary </w:t>
      </w:r>
      <w:r w:rsidRPr="007D632B">
        <w:rPr>
          <w:noProof/>
        </w:rPr>
        <w:t>U</w:t>
      </w:r>
      <w:r>
        <w:rPr>
          <w:noProof/>
        </w:rPr>
        <w:t>E</w:t>
      </w:r>
      <w:ins w:id="4" w:author="Waseem Ozan" w:date="2022-08-10T11:30:00Z">
        <w:r>
          <w:rPr>
            <w:noProof/>
          </w:rPr>
          <w:t xml:space="preserve"> and</w:t>
        </w:r>
      </w:ins>
      <w:r>
        <w:rPr>
          <w:noProof/>
        </w:rPr>
        <w:t xml:space="preserve"> not</w:t>
      </w:r>
      <w:del w:id="5" w:author="Waseem Ozan" w:date="2022-08-10T11:30:00Z">
        <w:r w:rsidDel="00AF5A92">
          <w:rPr>
            <w:noProof/>
          </w:rPr>
          <w:delText xml:space="preserve"> </w:delText>
        </w:r>
      </w:del>
      <w:ins w:id="6" w:author="Waseem Ozan" w:date="2022-08-10T11:30:00Z">
        <w:r>
          <w:rPr>
            <w:noProof/>
          </w:rPr>
          <w:t>-</w:t>
        </w:r>
      </w:ins>
      <w:r>
        <w:rPr>
          <w:noProof/>
        </w:rPr>
        <w:t>at</w:t>
      </w:r>
      <w:del w:id="7" w:author="Waseem Ozan" w:date="2022-08-10T11:30:00Z">
        <w:r w:rsidDel="00AF5A92">
          <w:rPr>
            <w:noProof/>
          </w:rPr>
          <w:delText xml:space="preserve"> </w:delText>
        </w:r>
      </w:del>
      <w:ins w:id="8" w:author="Waseem Ozan" w:date="2022-08-10T11:30:00Z">
        <w:r>
          <w:rPr>
            <w:noProof/>
          </w:rPr>
          <w:t>-</w:t>
        </w:r>
      </w:ins>
      <w:r>
        <w:rPr>
          <w:noProof/>
        </w:rPr>
        <w:t xml:space="preserve">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A9D7971" w14:textId="77777777" w:rsidR="00AF5A92" w:rsidRDefault="00AF5A92" w:rsidP="00AF5A92">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648B0B5" w14:textId="77777777" w:rsidR="00AF5A92" w:rsidRDefault="00AF5A92" w:rsidP="00AF5A92">
      <w:pPr>
        <w:pStyle w:val="Heading5"/>
        <w:rPr>
          <w:lang w:val="en-US" w:eastAsia="zh-CN"/>
        </w:rPr>
      </w:pPr>
      <w:r>
        <w:rPr>
          <w:lang w:val="en-US" w:eastAsia="zh-CN"/>
        </w:rPr>
        <w:t>4.2B.2.9.2</w:t>
      </w:r>
      <w:r>
        <w:rPr>
          <w:lang w:val="en-US" w:eastAsia="zh-CN"/>
        </w:rPr>
        <w:tab/>
        <w:t>Measurements for UE fulfilling stationary criterion</w:t>
      </w:r>
    </w:p>
    <w:p w14:paraId="7DAFBC42" w14:textId="77777777" w:rsidR="00AF5A92" w:rsidRPr="00EF59D1" w:rsidRDefault="00AF5A92" w:rsidP="00AF5A92">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9D62C22" w14:textId="77777777" w:rsidR="00AF5A92" w:rsidRDefault="00AF5A92" w:rsidP="00AF5A92">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0867ED72" w14:textId="77777777" w:rsidR="00AF5A92" w:rsidRPr="0039265E" w:rsidRDefault="00AF5A92" w:rsidP="00AF5A92">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160CE0C5" w14:textId="77777777" w:rsidR="00AF5A92" w:rsidRDefault="00AF5A92" w:rsidP="00AF5A92">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7179B72" w14:textId="77777777" w:rsidR="00AF5A92" w:rsidRDefault="00AF5A92" w:rsidP="00AF5A9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2FB30888" w14:textId="77777777" w:rsidR="00AF5A92" w:rsidRDefault="00AF5A92" w:rsidP="00AF5A92">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025B1204" w14:textId="77777777" w:rsidR="00AF5A92" w:rsidRPr="00AD5C2C" w:rsidRDefault="00AF5A92" w:rsidP="00AF5A92">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7ACED74D" w14:textId="77777777" w:rsidR="00AF5A92" w:rsidRPr="003D532E" w:rsidRDefault="00AF5A92" w:rsidP="00AF5A92">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6C26997C" w14:textId="77777777" w:rsidR="00AF5A92" w:rsidRDefault="00AF5A92" w:rsidP="00AF5A92">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1FDB2C33" w14:textId="77777777" w:rsidR="00AF5A92" w:rsidRPr="00806346" w:rsidRDefault="00AF5A92" w:rsidP="00AF5A92">
      <w:pPr>
        <w:rPr>
          <w:lang w:val="en-US" w:eastAsia="zh-CN"/>
        </w:rPr>
      </w:pPr>
    </w:p>
    <w:p w14:paraId="363B67A3" w14:textId="77777777" w:rsidR="00AF5A92" w:rsidRPr="00401468" w:rsidRDefault="00AF5A92" w:rsidP="00AF5A92">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AF5A92" w:rsidRPr="009C5807" w14:paraId="13A0B4D0" w14:textId="77777777" w:rsidTr="007D0578">
        <w:trPr>
          <w:cantSplit/>
          <w:trHeight w:val="308"/>
          <w:jc w:val="center"/>
        </w:trPr>
        <w:tc>
          <w:tcPr>
            <w:tcW w:w="0" w:type="auto"/>
            <w:tcBorders>
              <w:top w:val="single" w:sz="4" w:space="0" w:color="auto"/>
              <w:left w:val="single" w:sz="4" w:space="0" w:color="auto"/>
              <w:bottom w:val="nil"/>
              <w:right w:val="single" w:sz="4" w:space="0" w:color="auto"/>
            </w:tcBorders>
            <w:hideMark/>
          </w:tcPr>
          <w:p w14:paraId="20039A27" w14:textId="77777777" w:rsidR="00AF5A92" w:rsidRPr="009C5807" w:rsidRDefault="00AF5A92" w:rsidP="007D0578">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453D9E03" w14:textId="77777777" w:rsidR="00AF5A92" w:rsidRPr="009C5807" w:rsidRDefault="00AF5A92" w:rsidP="007D0578">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7E3BCBE" w14:textId="77777777" w:rsidR="00AF5A92" w:rsidRPr="009C5807" w:rsidRDefault="00AF5A92" w:rsidP="007D0578">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6CCB531" w14:textId="77777777" w:rsidR="00AF5A92" w:rsidRPr="009C5807" w:rsidRDefault="00AF5A92" w:rsidP="007D0578">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164FEF6C" w14:textId="77777777" w:rsidR="00AF5A92" w:rsidRPr="009C5807" w:rsidRDefault="00AF5A92" w:rsidP="007D0578">
            <w:pPr>
              <w:pStyle w:val="TAH"/>
            </w:pPr>
            <w:r w:rsidRPr="009C5807">
              <w:t>[s] (number of DRX cycles)</w:t>
            </w:r>
          </w:p>
        </w:tc>
      </w:tr>
      <w:tr w:rsidR="00AF5A92" w:rsidRPr="009C5807" w14:paraId="617EB3B1" w14:textId="77777777" w:rsidTr="007D057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7455A58" w14:textId="77777777" w:rsidR="00AF5A92" w:rsidRPr="009C5807" w:rsidRDefault="00AF5A92" w:rsidP="007D0578">
            <w:pPr>
              <w:pStyle w:val="TAH"/>
            </w:pPr>
          </w:p>
        </w:tc>
        <w:tc>
          <w:tcPr>
            <w:tcW w:w="0" w:type="auto"/>
            <w:tcBorders>
              <w:top w:val="nil"/>
              <w:left w:val="single" w:sz="4" w:space="0" w:color="auto"/>
              <w:bottom w:val="single" w:sz="4" w:space="0" w:color="auto"/>
              <w:right w:val="single" w:sz="4" w:space="0" w:color="auto"/>
            </w:tcBorders>
            <w:vAlign w:val="center"/>
            <w:hideMark/>
          </w:tcPr>
          <w:p w14:paraId="5AA7A015" w14:textId="77777777" w:rsidR="00AF5A92" w:rsidRPr="009C5807" w:rsidRDefault="00AF5A92" w:rsidP="007D0578">
            <w:pPr>
              <w:pStyle w:val="TAH"/>
            </w:pPr>
          </w:p>
        </w:tc>
        <w:tc>
          <w:tcPr>
            <w:tcW w:w="0" w:type="auto"/>
            <w:tcBorders>
              <w:top w:val="nil"/>
              <w:left w:val="single" w:sz="4" w:space="0" w:color="auto"/>
              <w:bottom w:val="single" w:sz="4" w:space="0" w:color="auto"/>
              <w:right w:val="single" w:sz="4" w:space="0" w:color="auto"/>
            </w:tcBorders>
            <w:vAlign w:val="center"/>
            <w:hideMark/>
          </w:tcPr>
          <w:p w14:paraId="6BB535B8" w14:textId="77777777" w:rsidR="00AF5A92" w:rsidRPr="009C5807" w:rsidRDefault="00AF5A92" w:rsidP="007D0578">
            <w:pPr>
              <w:pStyle w:val="TAH"/>
            </w:pPr>
          </w:p>
        </w:tc>
        <w:tc>
          <w:tcPr>
            <w:tcW w:w="0" w:type="auto"/>
            <w:tcBorders>
              <w:top w:val="nil"/>
              <w:left w:val="single" w:sz="4" w:space="0" w:color="auto"/>
              <w:bottom w:val="single" w:sz="4" w:space="0" w:color="auto"/>
              <w:right w:val="single" w:sz="4" w:space="0" w:color="auto"/>
            </w:tcBorders>
            <w:vAlign w:val="center"/>
            <w:hideMark/>
          </w:tcPr>
          <w:p w14:paraId="21DAC9DC" w14:textId="77777777" w:rsidR="00AF5A92" w:rsidRPr="009C5807" w:rsidRDefault="00AF5A92" w:rsidP="007D0578">
            <w:pPr>
              <w:pStyle w:val="TAH"/>
            </w:pPr>
          </w:p>
        </w:tc>
      </w:tr>
      <w:tr w:rsidR="00AF5A92" w:rsidRPr="0060600A" w14:paraId="6617AB64"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C08509" w14:textId="77777777" w:rsidR="00AF5A92" w:rsidRPr="009C5807" w:rsidRDefault="00AF5A92" w:rsidP="007D0578">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8BC8E25" w14:textId="77777777" w:rsidR="00AF5A92" w:rsidRPr="0082197E" w:rsidRDefault="00AF5A92" w:rsidP="007D0578">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4A62683" w14:textId="77777777" w:rsidR="00AF5A92" w:rsidRPr="0082197E" w:rsidRDefault="00AF5A92" w:rsidP="007D0578">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206036" w14:textId="77777777" w:rsidR="00AF5A92" w:rsidRPr="0082197E" w:rsidRDefault="00AF5A92" w:rsidP="007D0578">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AF5A92" w:rsidRPr="002805CD" w14:paraId="46D405D9"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1708E0" w14:textId="77777777" w:rsidR="00AF5A92" w:rsidRPr="009C5807" w:rsidRDefault="00AF5A92" w:rsidP="007D0578">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BC4248" w14:textId="77777777" w:rsidR="00AF5A92" w:rsidRPr="0082197E" w:rsidRDefault="00AF5A92" w:rsidP="007D0578">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44793E2" w14:textId="77777777" w:rsidR="00AF5A92" w:rsidRPr="0082197E" w:rsidRDefault="00AF5A92" w:rsidP="007D0578">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0102C4" w14:textId="77777777" w:rsidR="00AF5A92" w:rsidRPr="0082197E" w:rsidRDefault="00AF5A92" w:rsidP="007D0578">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AF5A92" w:rsidRPr="002805CD" w14:paraId="0ECDA3B5"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F13E35" w14:textId="77777777" w:rsidR="00AF5A92" w:rsidRPr="009C5807" w:rsidRDefault="00AF5A92" w:rsidP="007D0578">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7EC5212" w14:textId="77777777" w:rsidR="00AF5A92" w:rsidRPr="0082197E" w:rsidRDefault="00AF5A92" w:rsidP="007D0578">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1535B5" w14:textId="77777777" w:rsidR="00AF5A92" w:rsidRPr="0082197E" w:rsidRDefault="00AF5A92" w:rsidP="007D0578">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BA514C" w14:textId="77777777" w:rsidR="00AF5A92" w:rsidRPr="0082197E" w:rsidRDefault="00AF5A92" w:rsidP="007D0578">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AF5A92" w:rsidRPr="002805CD" w14:paraId="379B080F"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0E1B18" w14:textId="77777777" w:rsidR="00AF5A92" w:rsidRPr="009C5807" w:rsidRDefault="00AF5A92" w:rsidP="007D0578">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72320E01" w14:textId="77777777" w:rsidR="00AF5A92" w:rsidRPr="0082197E" w:rsidRDefault="00AF5A92" w:rsidP="007D0578">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550359A" w14:textId="77777777" w:rsidR="00AF5A92" w:rsidRPr="0082197E" w:rsidRDefault="00AF5A92" w:rsidP="007D0578">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251B73" w14:textId="77777777" w:rsidR="00AF5A92" w:rsidRPr="0082197E" w:rsidRDefault="00AF5A92" w:rsidP="007D0578">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AF5A92" w:rsidRPr="009C5807" w14:paraId="5D095298" w14:textId="77777777" w:rsidTr="007D057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90F5E6" w14:textId="77777777" w:rsidR="00AF5A92" w:rsidRPr="00AD5C2C" w:rsidRDefault="00AF5A92" w:rsidP="007D0578">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41365936" w14:textId="77777777" w:rsidR="00AF5A92" w:rsidRPr="009C5807" w:rsidRDefault="00AF5A92" w:rsidP="007D0578">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9B2733A" w14:textId="77777777" w:rsidR="00AF5A92" w:rsidRDefault="00AF5A92" w:rsidP="00AF5A92">
      <w:pPr>
        <w:rPr>
          <w:noProof/>
        </w:rPr>
      </w:pPr>
    </w:p>
    <w:p w14:paraId="5DFB4206" w14:textId="77777777" w:rsidR="00AF5A92" w:rsidRPr="00464452" w:rsidRDefault="00AF5A92" w:rsidP="00AF5A92">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AF5A92" w:rsidRPr="009C5807" w14:paraId="78CA9540" w14:textId="77777777" w:rsidTr="007D0578">
        <w:trPr>
          <w:cantSplit/>
          <w:trHeight w:val="308"/>
          <w:jc w:val="center"/>
        </w:trPr>
        <w:tc>
          <w:tcPr>
            <w:tcW w:w="0" w:type="auto"/>
            <w:tcBorders>
              <w:top w:val="single" w:sz="4" w:space="0" w:color="auto"/>
              <w:left w:val="single" w:sz="4" w:space="0" w:color="auto"/>
              <w:bottom w:val="nil"/>
              <w:right w:val="single" w:sz="4" w:space="0" w:color="auto"/>
            </w:tcBorders>
            <w:hideMark/>
          </w:tcPr>
          <w:p w14:paraId="0B20C4BD" w14:textId="77777777" w:rsidR="00AF5A92" w:rsidRPr="009C5807" w:rsidRDefault="00AF5A92" w:rsidP="007D0578">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3283100" w14:textId="77777777" w:rsidR="00AF5A92" w:rsidRPr="009C5807" w:rsidRDefault="00AF5A92" w:rsidP="007D0578">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37EC722A" w14:textId="77777777" w:rsidR="00AF5A92" w:rsidRPr="009C5807" w:rsidRDefault="00AF5A92" w:rsidP="007D0578">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4E492B3" w14:textId="77777777" w:rsidR="00AF5A92" w:rsidRPr="009C5807" w:rsidRDefault="00AF5A92" w:rsidP="007D0578">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FDC948C" w14:textId="77777777" w:rsidR="00AF5A92" w:rsidRPr="009C5807" w:rsidRDefault="00AF5A92" w:rsidP="007D0578">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5C3BAF8D" w14:textId="77777777" w:rsidR="00AF5A92" w:rsidRPr="009C5807" w:rsidRDefault="00AF5A92" w:rsidP="007D0578">
            <w:pPr>
              <w:pStyle w:val="TAH"/>
            </w:pPr>
            <w:r w:rsidRPr="009C5807">
              <w:t>[s] (number of DRX cycles)</w:t>
            </w:r>
          </w:p>
        </w:tc>
      </w:tr>
      <w:tr w:rsidR="00AF5A92" w:rsidRPr="009C5807" w14:paraId="13122327" w14:textId="77777777" w:rsidTr="007D057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ECCC113" w14:textId="77777777" w:rsidR="00AF5A92" w:rsidRPr="009C5807" w:rsidRDefault="00AF5A92" w:rsidP="007D057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0179D17" w14:textId="77777777" w:rsidR="00AF5A92" w:rsidRPr="009C5807" w:rsidRDefault="00AF5A92" w:rsidP="007D0578">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4F25520" w14:textId="77777777" w:rsidR="00AF5A92" w:rsidRPr="009C5807" w:rsidRDefault="00AF5A92" w:rsidP="007D0578">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FB850F7" w14:textId="77777777" w:rsidR="00AF5A92" w:rsidRPr="009C5807" w:rsidRDefault="00AF5A92" w:rsidP="007D0578">
            <w:pPr>
              <w:pStyle w:val="TAH"/>
            </w:pPr>
          </w:p>
        </w:tc>
        <w:tc>
          <w:tcPr>
            <w:tcW w:w="0" w:type="auto"/>
            <w:tcBorders>
              <w:top w:val="nil"/>
              <w:left w:val="single" w:sz="4" w:space="0" w:color="auto"/>
              <w:bottom w:val="single" w:sz="4" w:space="0" w:color="auto"/>
              <w:right w:val="single" w:sz="4" w:space="0" w:color="auto"/>
            </w:tcBorders>
            <w:vAlign w:val="center"/>
            <w:hideMark/>
          </w:tcPr>
          <w:p w14:paraId="3D06F13E" w14:textId="77777777" w:rsidR="00AF5A92" w:rsidRPr="009C5807" w:rsidRDefault="00AF5A92" w:rsidP="007D0578">
            <w:pPr>
              <w:pStyle w:val="TAH"/>
            </w:pPr>
          </w:p>
        </w:tc>
        <w:tc>
          <w:tcPr>
            <w:tcW w:w="0" w:type="auto"/>
            <w:tcBorders>
              <w:top w:val="nil"/>
              <w:left w:val="single" w:sz="4" w:space="0" w:color="auto"/>
              <w:bottom w:val="single" w:sz="4" w:space="0" w:color="auto"/>
              <w:right w:val="single" w:sz="4" w:space="0" w:color="auto"/>
            </w:tcBorders>
            <w:vAlign w:val="center"/>
            <w:hideMark/>
          </w:tcPr>
          <w:p w14:paraId="4E61A560" w14:textId="77777777" w:rsidR="00AF5A92" w:rsidRPr="009C5807" w:rsidRDefault="00AF5A92" w:rsidP="007D0578">
            <w:pPr>
              <w:pStyle w:val="TAH"/>
            </w:pPr>
          </w:p>
        </w:tc>
      </w:tr>
      <w:tr w:rsidR="00AF5A92" w:rsidRPr="003D532E" w14:paraId="59672842"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DB4963" w14:textId="77777777" w:rsidR="00AF5A92" w:rsidRPr="009C5807" w:rsidRDefault="00AF5A92" w:rsidP="007D0578">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C9B39FA" w14:textId="77777777" w:rsidR="00AF5A92" w:rsidRPr="009C5807" w:rsidRDefault="00AF5A92" w:rsidP="007D0578">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5A0BEB95" w14:textId="77777777" w:rsidR="00AF5A92" w:rsidRPr="009C5807" w:rsidRDefault="00AF5A92" w:rsidP="007D0578">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1659A313" w14:textId="77777777" w:rsidR="00AF5A92" w:rsidRPr="0082197E" w:rsidRDefault="00AF5A92" w:rsidP="007D0578">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D1D19E" w14:textId="77777777" w:rsidR="00AF5A92" w:rsidRPr="0082197E" w:rsidRDefault="00AF5A92" w:rsidP="007D0578">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635957" w14:textId="77777777" w:rsidR="00AF5A92" w:rsidRPr="0082197E" w:rsidRDefault="00AF5A92" w:rsidP="007D0578">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AF5A92" w:rsidRPr="009C5807" w14:paraId="2F99155E"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05B05" w14:textId="77777777" w:rsidR="00AF5A92" w:rsidRPr="009C5807" w:rsidRDefault="00AF5A92" w:rsidP="007D0578">
            <w:pPr>
              <w:pStyle w:val="TAC"/>
            </w:pPr>
            <w:r w:rsidRPr="009C5807">
              <w:t>0.64</w:t>
            </w:r>
          </w:p>
        </w:tc>
        <w:tc>
          <w:tcPr>
            <w:tcW w:w="0" w:type="auto"/>
            <w:tcBorders>
              <w:top w:val="nil"/>
              <w:left w:val="single" w:sz="4" w:space="0" w:color="auto"/>
              <w:bottom w:val="nil"/>
              <w:right w:val="single" w:sz="4" w:space="0" w:color="auto"/>
            </w:tcBorders>
            <w:vAlign w:val="center"/>
            <w:hideMark/>
          </w:tcPr>
          <w:p w14:paraId="0830B001" w14:textId="77777777" w:rsidR="00AF5A92" w:rsidRPr="009C5807" w:rsidRDefault="00AF5A92" w:rsidP="007D057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DCBA07" w14:textId="77777777" w:rsidR="00AF5A92" w:rsidRPr="009C5807" w:rsidRDefault="00AF5A92" w:rsidP="007D0578">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04D98A12" w14:textId="77777777" w:rsidR="00AF5A92" w:rsidRPr="009C5807" w:rsidRDefault="00AF5A92" w:rsidP="007D0578">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8927AC1" w14:textId="77777777" w:rsidR="00AF5A92" w:rsidRPr="009C5807" w:rsidRDefault="00AF5A92" w:rsidP="007D0578">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7C0A05" w14:textId="77777777" w:rsidR="00AF5A92" w:rsidRPr="009C5807" w:rsidRDefault="00AF5A92" w:rsidP="007D0578">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AF5A92" w:rsidRPr="009C5807" w14:paraId="1F5B04AE"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58FCA" w14:textId="77777777" w:rsidR="00AF5A92" w:rsidRPr="009C5807" w:rsidRDefault="00AF5A92" w:rsidP="007D0578">
            <w:pPr>
              <w:pStyle w:val="TAC"/>
            </w:pPr>
            <w:r w:rsidRPr="009C5807">
              <w:t>1.28</w:t>
            </w:r>
          </w:p>
        </w:tc>
        <w:tc>
          <w:tcPr>
            <w:tcW w:w="0" w:type="auto"/>
            <w:tcBorders>
              <w:top w:val="nil"/>
              <w:left w:val="single" w:sz="4" w:space="0" w:color="auto"/>
              <w:bottom w:val="nil"/>
              <w:right w:val="single" w:sz="4" w:space="0" w:color="auto"/>
            </w:tcBorders>
            <w:vAlign w:val="center"/>
            <w:hideMark/>
          </w:tcPr>
          <w:p w14:paraId="01FA0DA8" w14:textId="77777777" w:rsidR="00AF5A92" w:rsidRPr="009C5807" w:rsidRDefault="00AF5A92" w:rsidP="007D057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EA8E44" w14:textId="77777777" w:rsidR="00AF5A92" w:rsidRPr="009C5807" w:rsidRDefault="00AF5A92" w:rsidP="007D0578">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160B54C" w14:textId="77777777" w:rsidR="00AF5A92" w:rsidRPr="009C5807" w:rsidRDefault="00AF5A92" w:rsidP="007D0578">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618196D" w14:textId="77777777" w:rsidR="00AF5A92" w:rsidRPr="009C5807" w:rsidRDefault="00AF5A92" w:rsidP="007D0578">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424F8" w14:textId="77777777" w:rsidR="00AF5A92" w:rsidRPr="009C5807" w:rsidRDefault="00AF5A92" w:rsidP="007D0578">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AF5A92" w:rsidRPr="009C5807" w14:paraId="674F8849"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F3EBD" w14:textId="77777777" w:rsidR="00AF5A92" w:rsidRPr="009C5807" w:rsidRDefault="00AF5A92" w:rsidP="007D0578">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6A67CA1" w14:textId="77777777" w:rsidR="00AF5A92" w:rsidRPr="009C5807" w:rsidRDefault="00AF5A92" w:rsidP="007D057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07E729" w14:textId="77777777" w:rsidR="00AF5A92" w:rsidRPr="009C5807" w:rsidRDefault="00AF5A92" w:rsidP="007D0578">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63BE2FC" w14:textId="77777777" w:rsidR="00AF5A92" w:rsidRPr="009C5807" w:rsidRDefault="00AF5A92" w:rsidP="007D0578">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27F9299" w14:textId="77777777" w:rsidR="00AF5A92" w:rsidRPr="009C5807" w:rsidRDefault="00AF5A92" w:rsidP="007D0578">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327C223" w14:textId="77777777" w:rsidR="00AF5A92" w:rsidRPr="009C5807" w:rsidRDefault="00AF5A92" w:rsidP="007D0578">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AF5A92" w:rsidRPr="009C5807" w14:paraId="58EED513" w14:textId="77777777" w:rsidTr="007D057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12C54F9" w14:textId="77777777" w:rsidR="00AF5A92" w:rsidRPr="009C5807" w:rsidRDefault="00AF5A92" w:rsidP="007D0578">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4CC4C958" w14:textId="77777777" w:rsidR="00AF5A92" w:rsidRPr="00AD5C2C" w:rsidRDefault="00AF5A92" w:rsidP="007D0578">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346D1C98" w14:textId="77777777" w:rsidR="00AF5A92" w:rsidRPr="009C5807" w:rsidRDefault="00AF5A92" w:rsidP="007D0578">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D711C48" w14:textId="77777777" w:rsidR="00AF5A92" w:rsidRDefault="00AF5A92" w:rsidP="00AF5A92">
      <w:pPr>
        <w:rPr>
          <w:noProof/>
        </w:rPr>
      </w:pPr>
    </w:p>
    <w:p w14:paraId="5756E2F3" w14:textId="77777777" w:rsidR="00AF5A92" w:rsidRPr="00AD5C2C" w:rsidRDefault="00AF5A92" w:rsidP="00AF5A92">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AF5A92" w:rsidRPr="00AD5C2C" w14:paraId="24DBE76A" w14:textId="77777777" w:rsidTr="007D0578">
        <w:trPr>
          <w:trHeight w:val="673"/>
        </w:trPr>
        <w:tc>
          <w:tcPr>
            <w:tcW w:w="0" w:type="auto"/>
            <w:vMerge w:val="restart"/>
            <w:hideMark/>
          </w:tcPr>
          <w:p w14:paraId="3B4D7A97" w14:textId="77777777" w:rsidR="00AF5A92" w:rsidRPr="00AD5C2C" w:rsidRDefault="00AF5A92" w:rsidP="007D0578">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2664C56E" w14:textId="77777777" w:rsidR="00AF5A92" w:rsidRPr="00AD5C2C" w:rsidRDefault="00AF5A92" w:rsidP="007D0578">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02F6C6E2" w14:textId="77777777" w:rsidR="00AF5A92" w:rsidRPr="00AD5C2C" w:rsidRDefault="00AF5A92" w:rsidP="007D0578">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50388F3D" w14:textId="77777777" w:rsidR="00AF5A92" w:rsidRPr="00AD5C2C" w:rsidRDefault="00AF5A92" w:rsidP="007D0578">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AF5A92" w:rsidRPr="00AD5C2C" w14:paraId="0FB6E444" w14:textId="77777777" w:rsidTr="007D0578">
        <w:trPr>
          <w:trHeight w:val="387"/>
        </w:trPr>
        <w:tc>
          <w:tcPr>
            <w:tcW w:w="0" w:type="auto"/>
            <w:vMerge/>
            <w:hideMark/>
          </w:tcPr>
          <w:p w14:paraId="2349863B" w14:textId="77777777" w:rsidR="00AF5A92" w:rsidRPr="00AD5C2C" w:rsidRDefault="00AF5A92" w:rsidP="007D0578">
            <w:pPr>
              <w:rPr>
                <w:rFonts w:ascii="Arial" w:hAnsi="Arial" w:cs="Arial"/>
                <w:sz w:val="18"/>
                <w:lang w:val="en-US" w:eastAsia="zh-CN"/>
              </w:rPr>
            </w:pPr>
          </w:p>
        </w:tc>
        <w:tc>
          <w:tcPr>
            <w:tcW w:w="0" w:type="auto"/>
            <w:vMerge/>
            <w:hideMark/>
          </w:tcPr>
          <w:p w14:paraId="56AF4C2A" w14:textId="77777777" w:rsidR="00AF5A92" w:rsidRPr="00AD5C2C" w:rsidRDefault="00AF5A92" w:rsidP="007D0578">
            <w:pPr>
              <w:rPr>
                <w:rFonts w:ascii="Arial" w:hAnsi="Arial" w:cs="Arial"/>
                <w:sz w:val="18"/>
                <w:lang w:val="en-US" w:eastAsia="zh-CN"/>
              </w:rPr>
            </w:pPr>
          </w:p>
        </w:tc>
        <w:tc>
          <w:tcPr>
            <w:tcW w:w="0" w:type="auto"/>
            <w:vMerge/>
            <w:hideMark/>
          </w:tcPr>
          <w:p w14:paraId="1E09D315" w14:textId="77777777" w:rsidR="00AF5A92" w:rsidRPr="00AD5C2C" w:rsidRDefault="00AF5A92" w:rsidP="007D0578">
            <w:pPr>
              <w:rPr>
                <w:rFonts w:ascii="Arial" w:hAnsi="Arial" w:cs="Arial"/>
                <w:sz w:val="18"/>
                <w:lang w:val="en-US" w:eastAsia="zh-CN"/>
              </w:rPr>
            </w:pPr>
          </w:p>
        </w:tc>
        <w:tc>
          <w:tcPr>
            <w:tcW w:w="0" w:type="auto"/>
            <w:vMerge/>
            <w:hideMark/>
          </w:tcPr>
          <w:p w14:paraId="79F38EB6" w14:textId="77777777" w:rsidR="00AF5A92" w:rsidRPr="00AD5C2C" w:rsidRDefault="00AF5A92" w:rsidP="007D0578">
            <w:pPr>
              <w:rPr>
                <w:rFonts w:ascii="Arial" w:hAnsi="Arial" w:cs="Arial"/>
                <w:sz w:val="18"/>
                <w:lang w:val="en-US" w:eastAsia="zh-CN"/>
              </w:rPr>
            </w:pPr>
          </w:p>
        </w:tc>
      </w:tr>
      <w:tr w:rsidR="00AF5A92" w:rsidRPr="00AD5C2C" w14:paraId="4626B05F" w14:textId="77777777" w:rsidTr="007D0578">
        <w:trPr>
          <w:trHeight w:val="336"/>
        </w:trPr>
        <w:tc>
          <w:tcPr>
            <w:tcW w:w="0" w:type="auto"/>
          </w:tcPr>
          <w:p w14:paraId="765FB9D3" w14:textId="77777777" w:rsidR="00AF5A92" w:rsidRPr="00C23796" w:rsidRDefault="00AF5A92" w:rsidP="007D0578">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5168CB89" w14:textId="77777777" w:rsidR="00AF5A92" w:rsidRPr="00C23796" w:rsidRDefault="00AF5A92" w:rsidP="007D0578">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3C553896" w14:textId="77777777" w:rsidR="00AF5A92" w:rsidRPr="00C23796" w:rsidRDefault="00AF5A92" w:rsidP="007D0578">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2C68A8F6" w14:textId="77777777" w:rsidR="00AF5A92" w:rsidRPr="00C23796" w:rsidRDefault="00AF5A92" w:rsidP="007D0578">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AF5A92" w:rsidRPr="00AD5C2C" w14:paraId="2F99E557" w14:textId="77777777" w:rsidTr="007D0578">
        <w:trPr>
          <w:trHeight w:val="336"/>
        </w:trPr>
        <w:tc>
          <w:tcPr>
            <w:tcW w:w="0" w:type="auto"/>
          </w:tcPr>
          <w:p w14:paraId="5548FF88" w14:textId="77777777" w:rsidR="00AF5A92" w:rsidRPr="00C23796" w:rsidRDefault="00AF5A92" w:rsidP="007D0578">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6C7FE822" w14:textId="77777777" w:rsidR="00AF5A92" w:rsidRPr="00C23796" w:rsidRDefault="00AF5A92" w:rsidP="007D0578">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1F9577E" w14:textId="77777777" w:rsidR="00AF5A92" w:rsidRPr="00C23796" w:rsidRDefault="00AF5A92" w:rsidP="007D0578">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59E290E" w14:textId="77777777" w:rsidR="00AF5A92" w:rsidRPr="00C23796" w:rsidRDefault="00AF5A92" w:rsidP="007D0578">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AF5A92" w:rsidRPr="00AD5C2C" w14:paraId="6BD3F5F2" w14:textId="77777777" w:rsidTr="007D0578">
        <w:trPr>
          <w:trHeight w:val="336"/>
        </w:trPr>
        <w:tc>
          <w:tcPr>
            <w:tcW w:w="0" w:type="auto"/>
          </w:tcPr>
          <w:p w14:paraId="3E0010A0" w14:textId="77777777" w:rsidR="00AF5A92" w:rsidRPr="00C23796" w:rsidRDefault="00AF5A92" w:rsidP="007D0578">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238A91AF" w14:textId="77777777" w:rsidR="00AF5A92" w:rsidRPr="00C23796" w:rsidRDefault="00AF5A92" w:rsidP="007D0578">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603ABF6" w14:textId="77777777" w:rsidR="00AF5A92" w:rsidRPr="00C23796" w:rsidRDefault="00AF5A92" w:rsidP="007D0578">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25E8B77D" w14:textId="77777777" w:rsidR="00AF5A92" w:rsidRPr="00C23796" w:rsidRDefault="00AF5A92" w:rsidP="007D0578">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AF5A92" w:rsidRPr="00B11B68" w14:paraId="3C895F94" w14:textId="77777777" w:rsidTr="007D0578">
        <w:trPr>
          <w:trHeight w:val="336"/>
        </w:trPr>
        <w:tc>
          <w:tcPr>
            <w:tcW w:w="0" w:type="auto"/>
            <w:gridSpan w:val="4"/>
          </w:tcPr>
          <w:p w14:paraId="3D8F4651" w14:textId="77777777" w:rsidR="00AF5A92" w:rsidRPr="00AD5C2C" w:rsidRDefault="00AF5A92" w:rsidP="007D0578">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AF5A92">
              <w:rPr>
                <w:rFonts w:eastAsia="Malgun Gothic"/>
                <w:i/>
                <w:iCs/>
                <w:snapToGrid w:val="0"/>
                <w:lang w:eastAsia="zh-CN"/>
                <w:rPrChange w:id="9" w:author="Waseem Ozan" w:date="2022-08-10T11:31:00Z">
                  <w:rPr>
                    <w:rFonts w:eastAsia="Malgun Gothic"/>
                    <w:snapToGrid w:val="0"/>
                    <w:lang w:eastAsia="zh-CN"/>
                  </w:rPr>
                </w:rPrChange>
              </w:rPr>
              <w:t>stationaryMobilityEvaluation</w:t>
            </w:r>
            <w:r w:rsidRPr="00806346">
              <w:rPr>
                <w:rFonts w:eastAsia="Malgun Gothic"/>
                <w:snapToGrid w:val="0"/>
                <w:lang w:eastAsia="zh-CN"/>
              </w:rPr>
              <w:t xml:space="preserve"> [2] criterion.</w:t>
            </w:r>
          </w:p>
        </w:tc>
      </w:tr>
    </w:tbl>
    <w:p w14:paraId="7D24758C" w14:textId="77777777" w:rsidR="00AF5A92" w:rsidRDefault="00AF5A92" w:rsidP="00AF5A92">
      <w:pPr>
        <w:rPr>
          <w:noProof/>
        </w:rPr>
      </w:pPr>
    </w:p>
    <w:p w14:paraId="7ABE7251" w14:textId="77777777" w:rsidR="00AF5A92" w:rsidRPr="00AD5C2C" w:rsidRDefault="00AF5A92" w:rsidP="00AF5A92">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AF5A92" w:rsidRPr="00AD5C2C" w14:paraId="79F62770" w14:textId="77777777" w:rsidTr="007D0578">
        <w:trPr>
          <w:trHeight w:val="673"/>
        </w:trPr>
        <w:tc>
          <w:tcPr>
            <w:tcW w:w="0" w:type="auto"/>
            <w:vMerge w:val="restart"/>
            <w:hideMark/>
          </w:tcPr>
          <w:p w14:paraId="7734945E" w14:textId="77777777" w:rsidR="00AF5A92" w:rsidRPr="0082197E" w:rsidRDefault="00AF5A92" w:rsidP="007D0578">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372CDF99" w14:textId="77777777" w:rsidR="00AF5A92" w:rsidRPr="0082197E" w:rsidRDefault="00AF5A92" w:rsidP="007D0578">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4F8AB763" w14:textId="77777777" w:rsidR="00AF5A92" w:rsidRPr="0082197E" w:rsidRDefault="00AF5A92" w:rsidP="007D0578">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17AA43C2" w14:textId="77777777" w:rsidR="00AF5A92" w:rsidRPr="00AD5C2C" w:rsidRDefault="00AF5A92" w:rsidP="007D0578">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AF5A92" w:rsidRPr="00AD5C2C" w14:paraId="321E73F7" w14:textId="77777777" w:rsidTr="007D0578">
        <w:trPr>
          <w:trHeight w:val="387"/>
        </w:trPr>
        <w:tc>
          <w:tcPr>
            <w:tcW w:w="0" w:type="auto"/>
            <w:vMerge/>
            <w:hideMark/>
          </w:tcPr>
          <w:p w14:paraId="7353FC34" w14:textId="77777777" w:rsidR="00AF5A92" w:rsidRPr="0082197E" w:rsidRDefault="00AF5A92" w:rsidP="007D0578">
            <w:pPr>
              <w:rPr>
                <w:rFonts w:ascii="Arial" w:hAnsi="Arial" w:cs="Arial"/>
                <w:sz w:val="18"/>
                <w:lang w:val="en-US" w:eastAsia="zh-CN"/>
              </w:rPr>
            </w:pPr>
          </w:p>
        </w:tc>
        <w:tc>
          <w:tcPr>
            <w:tcW w:w="0" w:type="auto"/>
            <w:vMerge/>
            <w:hideMark/>
          </w:tcPr>
          <w:p w14:paraId="77FF554B" w14:textId="77777777" w:rsidR="00AF5A92" w:rsidRPr="0082197E" w:rsidRDefault="00AF5A92" w:rsidP="007D0578">
            <w:pPr>
              <w:rPr>
                <w:rFonts w:ascii="Arial" w:hAnsi="Arial" w:cs="Arial"/>
                <w:sz w:val="18"/>
                <w:lang w:val="en-US" w:eastAsia="zh-CN"/>
              </w:rPr>
            </w:pPr>
          </w:p>
        </w:tc>
        <w:tc>
          <w:tcPr>
            <w:tcW w:w="0" w:type="auto"/>
            <w:vMerge/>
            <w:hideMark/>
          </w:tcPr>
          <w:p w14:paraId="19780892" w14:textId="77777777" w:rsidR="00AF5A92" w:rsidRPr="0082197E" w:rsidRDefault="00AF5A92" w:rsidP="007D0578">
            <w:pPr>
              <w:rPr>
                <w:rFonts w:ascii="Arial" w:hAnsi="Arial" w:cs="Arial"/>
                <w:sz w:val="18"/>
                <w:lang w:val="en-US" w:eastAsia="zh-CN"/>
              </w:rPr>
            </w:pPr>
          </w:p>
        </w:tc>
        <w:tc>
          <w:tcPr>
            <w:tcW w:w="0" w:type="auto"/>
            <w:vMerge/>
            <w:hideMark/>
          </w:tcPr>
          <w:p w14:paraId="2CED994A" w14:textId="77777777" w:rsidR="00AF5A92" w:rsidRPr="00AD5C2C" w:rsidRDefault="00AF5A92" w:rsidP="007D0578">
            <w:pPr>
              <w:rPr>
                <w:rFonts w:ascii="Arial" w:hAnsi="Arial" w:cs="Arial"/>
                <w:sz w:val="18"/>
                <w:lang w:val="en-US" w:eastAsia="zh-CN"/>
              </w:rPr>
            </w:pPr>
          </w:p>
        </w:tc>
      </w:tr>
      <w:tr w:rsidR="00AF5A92" w:rsidRPr="00AD5C2C" w14:paraId="03E3AC9A" w14:textId="77777777" w:rsidTr="007D0578">
        <w:trPr>
          <w:trHeight w:val="336"/>
        </w:trPr>
        <w:tc>
          <w:tcPr>
            <w:tcW w:w="0" w:type="auto"/>
          </w:tcPr>
          <w:p w14:paraId="55539A87" w14:textId="77777777" w:rsidR="00AF5A92" w:rsidRPr="00C23796" w:rsidRDefault="00AF5A92" w:rsidP="007D0578">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035C180B" w14:textId="77777777" w:rsidR="00AF5A92" w:rsidRPr="00C23796" w:rsidRDefault="00AF5A92" w:rsidP="007D0578">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F132027" w14:textId="77777777" w:rsidR="00AF5A92" w:rsidRPr="00C23796" w:rsidRDefault="00AF5A92" w:rsidP="007D0578">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1BC58749" w14:textId="77777777" w:rsidR="00AF5A92" w:rsidRPr="00C23796" w:rsidRDefault="00AF5A92" w:rsidP="007D0578">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AF5A92" w:rsidRPr="00AD5C2C" w14:paraId="4F31DE12" w14:textId="77777777" w:rsidTr="007D0578">
        <w:trPr>
          <w:trHeight w:val="336"/>
        </w:trPr>
        <w:tc>
          <w:tcPr>
            <w:tcW w:w="0" w:type="auto"/>
          </w:tcPr>
          <w:p w14:paraId="50614272" w14:textId="77777777" w:rsidR="00AF5A92" w:rsidRPr="00C23796" w:rsidRDefault="00AF5A92" w:rsidP="007D0578">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E3EF996" w14:textId="77777777" w:rsidR="00AF5A92" w:rsidRPr="00C23796" w:rsidRDefault="00AF5A92" w:rsidP="007D0578">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0F9D818" w14:textId="77777777" w:rsidR="00AF5A92" w:rsidRPr="00C23796" w:rsidRDefault="00AF5A92" w:rsidP="007D0578">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BE3DA12" w14:textId="77777777" w:rsidR="00AF5A92" w:rsidRPr="00C23796" w:rsidRDefault="00AF5A92" w:rsidP="007D057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AF5A92" w:rsidRPr="00AD5C2C" w14:paraId="5E1EFE3A" w14:textId="77777777" w:rsidTr="007D0578">
        <w:trPr>
          <w:trHeight w:val="336"/>
        </w:trPr>
        <w:tc>
          <w:tcPr>
            <w:tcW w:w="0" w:type="auto"/>
          </w:tcPr>
          <w:p w14:paraId="47214A35" w14:textId="77777777" w:rsidR="00AF5A92" w:rsidRPr="00C23796" w:rsidRDefault="00AF5A92" w:rsidP="007D0578">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63289BC8" w14:textId="77777777" w:rsidR="00AF5A92" w:rsidRPr="00C23796" w:rsidRDefault="00AF5A92" w:rsidP="007D0578">
            <w:pPr>
              <w:rPr>
                <w:rFonts w:ascii="Arial" w:hAnsi="Arial" w:cs="Arial"/>
                <w:sz w:val="18"/>
                <w:szCs w:val="18"/>
                <w:lang w:eastAsia="zh-CN"/>
              </w:rPr>
            </w:pPr>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27ED4144" w14:textId="77777777" w:rsidR="00AF5A92" w:rsidRPr="00C23796" w:rsidRDefault="00AF5A92" w:rsidP="007D057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3ED9FF9" w14:textId="77777777" w:rsidR="00AF5A92" w:rsidRPr="00C23796" w:rsidRDefault="00AF5A92" w:rsidP="007D0578">
            <w:pPr>
              <w:rPr>
                <w:rFonts w:ascii="Arial" w:hAnsi="Arial" w:cs="Arial"/>
                <w:sz w:val="18"/>
                <w:szCs w:val="18"/>
                <w:lang w:eastAsia="zh-CN"/>
              </w:rPr>
            </w:pPr>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AF5A92" w:rsidRPr="00B11B68" w14:paraId="732B74D5" w14:textId="77777777" w:rsidTr="007D0578">
        <w:trPr>
          <w:trHeight w:val="336"/>
        </w:trPr>
        <w:tc>
          <w:tcPr>
            <w:tcW w:w="0" w:type="auto"/>
            <w:gridSpan w:val="4"/>
          </w:tcPr>
          <w:p w14:paraId="660BF10D" w14:textId="77777777" w:rsidR="00AF5A92" w:rsidRPr="00693810" w:rsidRDefault="00AF5A92" w:rsidP="007D0578">
            <w:pPr>
              <w:pStyle w:val="TAN"/>
              <w:rPr>
                <w:rFonts w:cs="Arial"/>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AF5A92">
              <w:rPr>
                <w:rFonts w:cs="Arial"/>
                <w:i/>
                <w:iCs/>
                <w:snapToGrid w:val="0"/>
                <w:szCs w:val="18"/>
                <w:lang w:eastAsia="zh-CN"/>
                <w:rPrChange w:id="10" w:author="Waseem Ozan" w:date="2022-08-10T11:31:00Z">
                  <w:rPr>
                    <w:rFonts w:cs="Arial"/>
                    <w:snapToGrid w:val="0"/>
                    <w:szCs w:val="18"/>
                    <w:lang w:eastAsia="zh-CN"/>
                  </w:rPr>
                </w:rPrChange>
              </w:rPr>
              <w:t>stationaryMobilityEvaluation</w:t>
            </w:r>
            <w:r w:rsidRPr="00C23796">
              <w:rPr>
                <w:rFonts w:cs="Arial"/>
                <w:snapToGrid w:val="0"/>
                <w:szCs w:val="18"/>
                <w:lang w:eastAsia="zh-CN"/>
              </w:rPr>
              <w:t xml:space="preserve"> [2] criterion.</w:t>
            </w:r>
          </w:p>
        </w:tc>
      </w:tr>
    </w:tbl>
    <w:p w14:paraId="652E0BE8" w14:textId="77777777" w:rsidR="00AF5A92" w:rsidRDefault="00AF5A92" w:rsidP="00AF5A92">
      <w:pPr>
        <w:rPr>
          <w:noProof/>
        </w:rPr>
      </w:pPr>
    </w:p>
    <w:p w14:paraId="328BBF4A" w14:textId="77777777" w:rsidR="00AF5A92" w:rsidRPr="00AD5C2C" w:rsidRDefault="00AF5A92" w:rsidP="00AF5A92">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F5A92" w:rsidRPr="00B85562" w14:paraId="4F5266A0" w14:textId="77777777" w:rsidTr="007D0578">
        <w:trPr>
          <w:trHeight w:val="1692"/>
        </w:trPr>
        <w:tc>
          <w:tcPr>
            <w:tcW w:w="1198" w:type="dxa"/>
            <w:hideMark/>
          </w:tcPr>
          <w:p w14:paraId="363644F6" w14:textId="77777777" w:rsidR="00AF5A92" w:rsidRPr="00B11B68" w:rsidRDefault="00AF5A92" w:rsidP="007D0578">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5B006B5B" w14:textId="77777777" w:rsidR="00AF5A92" w:rsidRPr="00B11B68" w:rsidRDefault="00AF5A92" w:rsidP="007D0578">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3A2361AB" w14:textId="77777777" w:rsidR="00AF5A92" w:rsidRPr="00B11B68" w:rsidRDefault="00AF5A92" w:rsidP="007D0578">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A66AE44" w14:textId="77777777" w:rsidR="00AF5A92" w:rsidRPr="00B11B68" w:rsidRDefault="00AF5A92" w:rsidP="007D0578">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50385C0A" w14:textId="77777777" w:rsidR="00AF5A92" w:rsidRPr="00B11B68" w:rsidRDefault="00AF5A92" w:rsidP="007D0578">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1D2FD6DC" w14:textId="77777777" w:rsidR="00AF5A92" w:rsidRPr="00B11B68" w:rsidRDefault="00AF5A92" w:rsidP="007D057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AF5A92" w:rsidRPr="00B85562" w14:paraId="596E8775" w14:textId="77777777" w:rsidTr="007D0578">
        <w:trPr>
          <w:trHeight w:val="673"/>
        </w:trPr>
        <w:tc>
          <w:tcPr>
            <w:tcW w:w="1198" w:type="dxa"/>
            <w:vMerge w:val="restart"/>
            <w:hideMark/>
          </w:tcPr>
          <w:p w14:paraId="2737E483"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1" w:type="dxa"/>
            <w:hideMark/>
          </w:tcPr>
          <w:p w14:paraId="26464E02"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722B6316"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31" w:type="dxa"/>
            <w:vMerge w:val="restart"/>
            <w:hideMark/>
          </w:tcPr>
          <w:p w14:paraId="05854453" w14:textId="77777777" w:rsidR="00AF5A92" w:rsidRPr="00B11B68" w:rsidRDefault="00AF5A92" w:rsidP="007D057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649AC50B" w14:textId="77777777" w:rsidR="00AF5A92" w:rsidRPr="00B11B68" w:rsidRDefault="00AF5A92" w:rsidP="007D0578">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20862D3C"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56822266" w14:textId="77777777" w:rsidR="00AF5A92" w:rsidRDefault="00AF5A92" w:rsidP="007D0578">
            <w:pPr>
              <w:rPr>
                <w:rFonts w:ascii="Arial" w:hAnsi="Arial" w:cs="Arial"/>
                <w:sz w:val="18"/>
                <w:lang w:eastAsia="zh-CN"/>
              </w:rPr>
            </w:pPr>
            <w:r w:rsidRPr="000A79A0">
              <w:rPr>
                <w:rFonts w:ascii="Arial" w:eastAsiaTheme="minorEastAsia" w:hAnsi="Arial"/>
                <w:sz w:val="18"/>
              </w:rPr>
              <w:t>0.64 x M2</w:t>
            </w:r>
            <w:r w:rsidRPr="0082197E">
              <w:rPr>
                <w:lang w:val="sv-SE"/>
              </w:rPr>
              <w:t xml:space="preserve"> x </w:t>
            </w:r>
            <w:r w:rsidRPr="0082197E">
              <w:rPr>
                <w:rFonts w:cs="Arial"/>
                <w:lang w:val="sv-SE" w:eastAsia="zh-CN"/>
              </w:rPr>
              <w:t>K3</w:t>
            </w:r>
            <w:r w:rsidRPr="000A79A0">
              <w:rPr>
                <w:rFonts w:ascii="Arial" w:eastAsiaTheme="minorEastAsia" w:hAnsi="Arial"/>
                <w:sz w:val="18"/>
              </w:rPr>
              <w:t xml:space="preserve"> (2 x M2</w:t>
            </w:r>
            <w:r w:rsidRPr="0082197E">
              <w:rPr>
                <w:lang w:val="sv-SE"/>
              </w:rPr>
              <w:t xml:space="preserve"> x </w:t>
            </w:r>
            <w:r w:rsidRPr="0082197E">
              <w:rPr>
                <w:rFonts w:cs="Arial"/>
                <w:lang w:val="sv-SE" w:eastAsia="zh-CN"/>
              </w:rPr>
              <w:t>K3</w:t>
            </w:r>
            <w:r w:rsidRPr="000A79A0">
              <w:rPr>
                <w:rFonts w:ascii="Arial" w:eastAsiaTheme="minorEastAsia" w:hAnsi="Arial"/>
                <w:sz w:val="18"/>
              </w:rPr>
              <w:t>)</w:t>
            </w:r>
          </w:p>
        </w:tc>
      </w:tr>
      <w:tr w:rsidR="00AF5A92" w:rsidRPr="00B85562" w14:paraId="3089FB92" w14:textId="77777777" w:rsidTr="007D0578">
        <w:trPr>
          <w:trHeight w:val="336"/>
        </w:trPr>
        <w:tc>
          <w:tcPr>
            <w:tcW w:w="1198" w:type="dxa"/>
            <w:vMerge/>
            <w:hideMark/>
          </w:tcPr>
          <w:p w14:paraId="004F7CA2" w14:textId="77777777" w:rsidR="00AF5A92" w:rsidRPr="00B11B68" w:rsidRDefault="00AF5A92" w:rsidP="007D0578">
            <w:pPr>
              <w:rPr>
                <w:rFonts w:ascii="Arial" w:hAnsi="Arial" w:cs="Arial"/>
                <w:sz w:val="18"/>
                <w:lang w:val="en-US" w:eastAsia="zh-CN"/>
              </w:rPr>
            </w:pPr>
          </w:p>
        </w:tc>
        <w:tc>
          <w:tcPr>
            <w:tcW w:w="751" w:type="dxa"/>
            <w:hideMark/>
          </w:tcPr>
          <w:p w14:paraId="046D0043"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64AFC0AA"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457F160E" w14:textId="77777777" w:rsidR="00AF5A92" w:rsidRPr="00B11B68" w:rsidRDefault="00AF5A92" w:rsidP="007D0578">
            <w:pPr>
              <w:rPr>
                <w:rFonts w:ascii="Arial" w:hAnsi="Arial" w:cs="Arial"/>
                <w:sz w:val="18"/>
                <w:lang w:val="en-US" w:eastAsia="zh-CN"/>
              </w:rPr>
            </w:pPr>
          </w:p>
        </w:tc>
        <w:tc>
          <w:tcPr>
            <w:tcW w:w="1860" w:type="dxa"/>
            <w:hideMark/>
          </w:tcPr>
          <w:p w14:paraId="377DF80B"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76A1997B" w14:textId="77777777" w:rsidR="00AF5A92" w:rsidRPr="00B11B68" w:rsidRDefault="00AF5A92" w:rsidP="007D0578">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AF5A92" w:rsidRPr="00B85562" w14:paraId="2D299190" w14:textId="77777777" w:rsidTr="007D0578">
        <w:trPr>
          <w:trHeight w:val="336"/>
        </w:trPr>
        <w:tc>
          <w:tcPr>
            <w:tcW w:w="1198" w:type="dxa"/>
            <w:vMerge/>
            <w:hideMark/>
          </w:tcPr>
          <w:p w14:paraId="3884DB7E" w14:textId="77777777" w:rsidR="00AF5A92" w:rsidRPr="00B11B68" w:rsidRDefault="00AF5A92" w:rsidP="007D0578">
            <w:pPr>
              <w:rPr>
                <w:rFonts w:ascii="Arial" w:hAnsi="Arial" w:cs="Arial"/>
                <w:sz w:val="18"/>
                <w:lang w:val="en-US" w:eastAsia="zh-CN"/>
              </w:rPr>
            </w:pPr>
          </w:p>
        </w:tc>
        <w:tc>
          <w:tcPr>
            <w:tcW w:w="751" w:type="dxa"/>
            <w:hideMark/>
          </w:tcPr>
          <w:p w14:paraId="5BE5473D"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05EAE088"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1EB46E11" w14:textId="77777777" w:rsidR="00AF5A92" w:rsidRPr="00B11B68" w:rsidRDefault="00AF5A92" w:rsidP="007D0578">
            <w:pPr>
              <w:rPr>
                <w:rFonts w:ascii="Arial" w:hAnsi="Arial" w:cs="Arial"/>
                <w:sz w:val="18"/>
                <w:lang w:val="en-US" w:eastAsia="zh-CN"/>
              </w:rPr>
            </w:pPr>
          </w:p>
        </w:tc>
        <w:tc>
          <w:tcPr>
            <w:tcW w:w="1860" w:type="dxa"/>
            <w:hideMark/>
          </w:tcPr>
          <w:p w14:paraId="0AEF3F8C"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7658846" w14:textId="77777777" w:rsidR="00AF5A92" w:rsidRPr="00B11B68" w:rsidRDefault="00AF5A92" w:rsidP="007D0578">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AF5A92" w:rsidRPr="00B85562" w14:paraId="448934FA" w14:textId="77777777" w:rsidTr="007D0578">
        <w:trPr>
          <w:trHeight w:val="336"/>
        </w:trPr>
        <w:tc>
          <w:tcPr>
            <w:tcW w:w="1198" w:type="dxa"/>
            <w:vMerge/>
            <w:hideMark/>
          </w:tcPr>
          <w:p w14:paraId="2EC21AA1" w14:textId="77777777" w:rsidR="00AF5A92" w:rsidRPr="00B11B68" w:rsidRDefault="00AF5A92" w:rsidP="007D0578">
            <w:pPr>
              <w:rPr>
                <w:rFonts w:ascii="Arial" w:hAnsi="Arial" w:cs="Arial"/>
                <w:sz w:val="18"/>
                <w:lang w:val="en-US" w:eastAsia="zh-CN"/>
              </w:rPr>
            </w:pPr>
          </w:p>
        </w:tc>
        <w:tc>
          <w:tcPr>
            <w:tcW w:w="751" w:type="dxa"/>
            <w:hideMark/>
          </w:tcPr>
          <w:p w14:paraId="678459BE"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5B73C442"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033D09F2" w14:textId="77777777" w:rsidR="00AF5A92" w:rsidRPr="00B11B68" w:rsidRDefault="00AF5A92" w:rsidP="007D0578">
            <w:pPr>
              <w:rPr>
                <w:rFonts w:ascii="Arial" w:hAnsi="Arial" w:cs="Arial"/>
                <w:sz w:val="18"/>
                <w:lang w:val="en-US" w:eastAsia="zh-CN"/>
              </w:rPr>
            </w:pPr>
          </w:p>
        </w:tc>
        <w:tc>
          <w:tcPr>
            <w:tcW w:w="1860" w:type="dxa"/>
            <w:hideMark/>
          </w:tcPr>
          <w:p w14:paraId="57B346F4" w14:textId="77777777" w:rsidR="00AF5A92" w:rsidRPr="00B11B68" w:rsidRDefault="00AF5A92" w:rsidP="007D0578">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3B5E7C5" w14:textId="77777777" w:rsidR="00AF5A92" w:rsidRPr="00B11B68" w:rsidRDefault="00AF5A92" w:rsidP="007D0578">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AF5A92" w:rsidRPr="00B85562" w14:paraId="708C0018" w14:textId="77777777" w:rsidTr="007D0578">
        <w:trPr>
          <w:trHeight w:val="336"/>
        </w:trPr>
        <w:tc>
          <w:tcPr>
            <w:tcW w:w="9016" w:type="dxa"/>
            <w:gridSpan w:val="6"/>
          </w:tcPr>
          <w:p w14:paraId="5EC22E70" w14:textId="77777777" w:rsidR="00AF5A92" w:rsidRPr="009C5807" w:rsidRDefault="00AF5A92" w:rsidP="007D0578">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5A7C73CD" w14:textId="77777777" w:rsidR="00AF5A92" w:rsidRPr="009C5807" w:rsidRDefault="00AF5A92" w:rsidP="007D0578">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37355A3" w14:textId="77777777" w:rsidR="00AF5A92" w:rsidRDefault="00AF5A92" w:rsidP="007D0578">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AA94A13" w14:textId="77777777" w:rsidR="00AF5A92" w:rsidRDefault="00AF5A92" w:rsidP="007D0578">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3B8B781F" w14:textId="77777777" w:rsidR="00AF5A92" w:rsidRPr="0082197E" w:rsidRDefault="00AF5A92" w:rsidP="007D0578">
            <w:pPr>
              <w:pStyle w:val="TAN"/>
              <w:rPr>
                <w:snapToGrid w:val="0"/>
                <w:lang w:eastAsia="zh-CN"/>
              </w:rPr>
            </w:pPr>
            <w:r>
              <w:rPr>
                <w:snapToGrid w:val="0"/>
                <w:lang w:eastAsia="zh-CN"/>
              </w:rPr>
              <w:t>Note 5:</w:t>
            </w:r>
            <w:r>
              <w:rPr>
                <w:snapToGrid w:val="0"/>
                <w:lang w:eastAsia="zh-CN"/>
              </w:rPr>
              <w:tab/>
            </w:r>
            <w:r w:rsidRPr="002C65ED">
              <w:rPr>
                <w:snapToGrid w:val="0"/>
                <w:lang w:eastAsia="zh-CN"/>
              </w:rPr>
              <w:t xml:space="preserve">K3 = 6 is the measurement relaxation factor applicable for UE fulfilling the </w:t>
            </w:r>
            <w:r w:rsidRPr="00AF5A92">
              <w:rPr>
                <w:i/>
                <w:iCs/>
                <w:snapToGrid w:val="0"/>
                <w:lang w:eastAsia="zh-CN"/>
                <w:rPrChange w:id="11" w:author="Waseem Ozan" w:date="2022-08-10T11:32:00Z">
                  <w:rPr>
                    <w:snapToGrid w:val="0"/>
                    <w:lang w:eastAsia="zh-CN"/>
                  </w:rPr>
                </w:rPrChange>
              </w:rPr>
              <w:t>stationaryMobilityEvaluation</w:t>
            </w:r>
            <w:r w:rsidRPr="002C65ED">
              <w:rPr>
                <w:snapToGrid w:val="0"/>
                <w:lang w:eastAsia="zh-CN"/>
              </w:rPr>
              <w:t xml:space="preserve"> [2] criterion.</w:t>
            </w:r>
          </w:p>
        </w:tc>
      </w:tr>
    </w:tbl>
    <w:p w14:paraId="45EC99D2" w14:textId="77777777" w:rsidR="00AF5A92" w:rsidRDefault="00AF5A92" w:rsidP="00AF5A92"/>
    <w:p w14:paraId="20D5E5EE" w14:textId="77777777" w:rsidR="00AF5A92" w:rsidRPr="00AD5C2C" w:rsidRDefault="00AF5A92" w:rsidP="00AF5A92">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AF5A92" w:rsidRPr="00B85562" w14:paraId="668BEB9D" w14:textId="77777777" w:rsidTr="007D0578">
        <w:trPr>
          <w:trHeight w:val="1692"/>
        </w:trPr>
        <w:tc>
          <w:tcPr>
            <w:tcW w:w="639" w:type="pct"/>
            <w:hideMark/>
          </w:tcPr>
          <w:p w14:paraId="48E2B0BB" w14:textId="77777777" w:rsidR="00AF5A92" w:rsidRPr="00581E8E" w:rsidRDefault="00AF5A92" w:rsidP="007D0578">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3BA2C489" w14:textId="77777777" w:rsidR="00AF5A92" w:rsidRPr="00581E8E" w:rsidRDefault="00AF5A92" w:rsidP="007D057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6E5A83FF" w14:textId="77777777" w:rsidR="00AF5A92" w:rsidRPr="00581E8E" w:rsidRDefault="00AF5A92" w:rsidP="007D057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186D1BD" w14:textId="77777777" w:rsidR="00AF5A92" w:rsidRPr="00581E8E" w:rsidRDefault="00AF5A92" w:rsidP="007D0578">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4C28FC20" w14:textId="77777777" w:rsidR="00AF5A92" w:rsidRPr="00581E8E" w:rsidRDefault="00AF5A92" w:rsidP="007D0578">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5B5D47DE" w14:textId="77777777" w:rsidR="00AF5A92" w:rsidRPr="00581E8E" w:rsidRDefault="00AF5A92" w:rsidP="007D0578">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249AED3C" w14:textId="77777777" w:rsidR="00AF5A92" w:rsidRPr="00581E8E" w:rsidRDefault="00AF5A92" w:rsidP="007D0578">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AF5A92" w:rsidRPr="00B85562" w14:paraId="110E186B" w14:textId="77777777" w:rsidTr="007D0578">
        <w:trPr>
          <w:trHeight w:val="673"/>
        </w:trPr>
        <w:tc>
          <w:tcPr>
            <w:tcW w:w="639" w:type="pct"/>
            <w:vMerge w:val="restart"/>
            <w:hideMark/>
          </w:tcPr>
          <w:p w14:paraId="20DAD78E"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1" w:type="pct"/>
            <w:hideMark/>
          </w:tcPr>
          <w:p w14:paraId="068C1D2F"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48484933"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≥5.12 (4)</w:t>
            </w:r>
          </w:p>
        </w:tc>
        <w:tc>
          <w:tcPr>
            <w:tcW w:w="493" w:type="pct"/>
          </w:tcPr>
          <w:p w14:paraId="182CFB0D" w14:textId="77777777" w:rsidR="00AF5A92" w:rsidRPr="00581E8E" w:rsidRDefault="00AF5A92" w:rsidP="007D0578">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10A7ED2E" w14:textId="77777777" w:rsidR="00AF5A92" w:rsidRPr="004E7C48" w:rsidRDefault="00AF5A92" w:rsidP="007D0578">
            <w:pPr>
              <w:rPr>
                <w:rFonts w:ascii="Arial" w:hAnsi="Arial" w:cs="Arial"/>
                <w:sz w:val="18"/>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1542ADD1" w14:textId="77777777" w:rsidR="00AF5A92" w:rsidRPr="00581E8E" w:rsidRDefault="00AF5A92" w:rsidP="007D0578">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p>
        </w:tc>
        <w:tc>
          <w:tcPr>
            <w:tcW w:w="809" w:type="pct"/>
            <w:hideMark/>
          </w:tcPr>
          <w:p w14:paraId="3A12F5EE"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04717E7C"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AF5A92" w:rsidRPr="00B85562" w14:paraId="5A9F7403" w14:textId="77777777" w:rsidTr="007D0578">
        <w:trPr>
          <w:trHeight w:val="336"/>
        </w:trPr>
        <w:tc>
          <w:tcPr>
            <w:tcW w:w="639" w:type="pct"/>
            <w:vMerge/>
            <w:hideMark/>
          </w:tcPr>
          <w:p w14:paraId="64CB6B47" w14:textId="77777777" w:rsidR="00AF5A92" w:rsidRPr="00581E8E" w:rsidRDefault="00AF5A92" w:rsidP="007D0578">
            <w:pPr>
              <w:rPr>
                <w:rFonts w:ascii="Arial" w:hAnsi="Arial" w:cs="Arial"/>
                <w:sz w:val="18"/>
                <w:lang w:val="en-US" w:eastAsia="zh-CN"/>
              </w:rPr>
            </w:pPr>
          </w:p>
        </w:tc>
        <w:tc>
          <w:tcPr>
            <w:tcW w:w="401" w:type="pct"/>
            <w:hideMark/>
          </w:tcPr>
          <w:p w14:paraId="6ADF7BA6"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1A978EFC"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435520CE" w14:textId="77777777" w:rsidR="00AF5A92" w:rsidRPr="00581E8E" w:rsidRDefault="00AF5A92" w:rsidP="007D0578">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33D84EB6" w14:textId="77777777" w:rsidR="00AF5A92" w:rsidRPr="00581E8E" w:rsidRDefault="00AF5A92" w:rsidP="007D0578">
            <w:pPr>
              <w:rPr>
                <w:rFonts w:ascii="Arial" w:hAnsi="Arial" w:cs="Arial"/>
                <w:sz w:val="18"/>
                <w:lang w:val="en-US" w:eastAsia="zh-CN"/>
              </w:rPr>
            </w:pPr>
          </w:p>
        </w:tc>
        <w:tc>
          <w:tcPr>
            <w:tcW w:w="809" w:type="pct"/>
            <w:hideMark/>
          </w:tcPr>
          <w:p w14:paraId="0C5067B9"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03A7E240"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AF5A92" w:rsidRPr="00B85562" w14:paraId="44067442" w14:textId="77777777" w:rsidTr="007D0578">
        <w:trPr>
          <w:trHeight w:val="336"/>
        </w:trPr>
        <w:tc>
          <w:tcPr>
            <w:tcW w:w="639" w:type="pct"/>
            <w:vMerge/>
            <w:hideMark/>
          </w:tcPr>
          <w:p w14:paraId="32326ADC" w14:textId="77777777" w:rsidR="00AF5A92" w:rsidRPr="00581E8E" w:rsidRDefault="00AF5A92" w:rsidP="007D0578">
            <w:pPr>
              <w:rPr>
                <w:rFonts w:ascii="Arial" w:hAnsi="Arial" w:cs="Arial"/>
                <w:sz w:val="18"/>
                <w:lang w:val="en-US" w:eastAsia="zh-CN"/>
              </w:rPr>
            </w:pPr>
          </w:p>
        </w:tc>
        <w:tc>
          <w:tcPr>
            <w:tcW w:w="401" w:type="pct"/>
            <w:hideMark/>
          </w:tcPr>
          <w:p w14:paraId="533A569B"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00196C9A"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6A67FFD2" w14:textId="77777777" w:rsidR="00AF5A92" w:rsidRPr="00581E8E" w:rsidRDefault="00AF5A92" w:rsidP="007D0578">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32CE1E1E" w14:textId="77777777" w:rsidR="00AF5A92" w:rsidRPr="00581E8E" w:rsidRDefault="00AF5A92" w:rsidP="007D0578">
            <w:pPr>
              <w:rPr>
                <w:rFonts w:ascii="Arial" w:hAnsi="Arial" w:cs="Arial"/>
                <w:sz w:val="18"/>
                <w:lang w:val="en-US" w:eastAsia="zh-CN"/>
              </w:rPr>
            </w:pPr>
          </w:p>
        </w:tc>
        <w:tc>
          <w:tcPr>
            <w:tcW w:w="809" w:type="pct"/>
            <w:hideMark/>
          </w:tcPr>
          <w:p w14:paraId="28662B8F"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72A1CB70"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AF5A92" w:rsidRPr="00B85562" w14:paraId="6F0F18B4" w14:textId="77777777" w:rsidTr="007D0578">
        <w:trPr>
          <w:trHeight w:val="336"/>
        </w:trPr>
        <w:tc>
          <w:tcPr>
            <w:tcW w:w="639" w:type="pct"/>
            <w:vMerge/>
            <w:hideMark/>
          </w:tcPr>
          <w:p w14:paraId="46A6E975" w14:textId="77777777" w:rsidR="00AF5A92" w:rsidRPr="00581E8E" w:rsidRDefault="00AF5A92" w:rsidP="007D0578">
            <w:pPr>
              <w:rPr>
                <w:rFonts w:ascii="Arial" w:hAnsi="Arial" w:cs="Arial"/>
                <w:sz w:val="18"/>
                <w:lang w:val="en-US" w:eastAsia="zh-CN"/>
              </w:rPr>
            </w:pPr>
          </w:p>
        </w:tc>
        <w:tc>
          <w:tcPr>
            <w:tcW w:w="401" w:type="pct"/>
            <w:hideMark/>
          </w:tcPr>
          <w:p w14:paraId="0C571369"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039057D3"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5385E15D" w14:textId="77777777" w:rsidR="00AF5A92" w:rsidRPr="00581E8E" w:rsidRDefault="00AF5A92" w:rsidP="007D0578">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522390F7" w14:textId="77777777" w:rsidR="00AF5A92" w:rsidRPr="00581E8E" w:rsidRDefault="00AF5A92" w:rsidP="007D0578">
            <w:pPr>
              <w:rPr>
                <w:rFonts w:ascii="Arial" w:hAnsi="Arial" w:cs="Arial"/>
                <w:sz w:val="18"/>
                <w:lang w:val="en-US" w:eastAsia="zh-CN"/>
              </w:rPr>
            </w:pPr>
          </w:p>
        </w:tc>
        <w:tc>
          <w:tcPr>
            <w:tcW w:w="809" w:type="pct"/>
            <w:hideMark/>
          </w:tcPr>
          <w:p w14:paraId="397D27F3"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1172756A" w14:textId="77777777" w:rsidR="00AF5A92" w:rsidRPr="00581E8E" w:rsidRDefault="00AF5A92" w:rsidP="007D0578">
            <w:pPr>
              <w:rPr>
                <w:rFonts w:ascii="Arial" w:hAnsi="Arial" w:cs="Arial"/>
                <w:sz w:val="18"/>
                <w:lang w:val="en-US" w:eastAsia="zh-CN"/>
              </w:rPr>
            </w:pPr>
            <w:r w:rsidRPr="00581E8E">
              <w:rPr>
                <w:rFonts w:ascii="Arial" w:hAnsi="Arial" w:cs="Arial"/>
                <w:sz w:val="18"/>
                <w:lang w:eastAsia="zh-CN"/>
              </w:rPr>
              <w:t>5.12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AF5A92" w:rsidRPr="00B85562" w14:paraId="2EF63E6A" w14:textId="77777777" w:rsidTr="007D0578">
        <w:trPr>
          <w:trHeight w:val="336"/>
        </w:trPr>
        <w:tc>
          <w:tcPr>
            <w:tcW w:w="5000" w:type="pct"/>
            <w:gridSpan w:val="8"/>
          </w:tcPr>
          <w:p w14:paraId="3133B03F" w14:textId="77777777" w:rsidR="00AF5A92" w:rsidRPr="00806346" w:rsidRDefault="00AF5A92" w:rsidP="007D0578">
            <w:pPr>
              <w:pStyle w:val="TAN"/>
              <w:rPr>
                <w:rFonts w:eastAsia="Malgun Gothic"/>
                <w:snapToGrid w:val="0"/>
                <w:lang w:eastAsia="zh-CN"/>
              </w:rPr>
            </w:pPr>
            <w:r w:rsidRPr="00806346">
              <w:rPr>
                <w:rFonts w:eastAsia="Malgun Gothic"/>
                <w:snapToGrid w:val="0"/>
                <w:lang w:eastAsia="zh-CN"/>
              </w:rPr>
              <w:lastRenderedPageBreak/>
              <w:t xml:space="preserve">Note 1: </w:t>
            </w:r>
            <w:r w:rsidRPr="00806346">
              <w:rPr>
                <w:rFonts w:eastAsia="Malgun Gothic"/>
                <w:snapToGrid w:val="0"/>
                <w:lang w:eastAsia="zh-CN"/>
              </w:rPr>
              <w:tab/>
              <w:t>Applies for RedCap UE of all supporting FR2 power classes.</w:t>
            </w:r>
          </w:p>
          <w:p w14:paraId="26FD284C" w14:textId="77777777" w:rsidR="00AF5A92" w:rsidRPr="00806346" w:rsidRDefault="00AF5A92" w:rsidP="007D0578">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58FFA30E" w14:textId="77777777" w:rsidR="00AF5A92" w:rsidRPr="00806346" w:rsidRDefault="00AF5A92" w:rsidP="007D0578">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621F39CF" w14:textId="77777777" w:rsidR="00AF5A92" w:rsidRPr="00806346" w:rsidRDefault="00AF5A92" w:rsidP="007D0578">
            <w:pPr>
              <w:pStyle w:val="TAN"/>
              <w:rPr>
                <w:rFonts w:eastAsia="Malgun Gothic"/>
                <w:snapToGrid w:val="0"/>
                <w:lang w:eastAsia="zh-CN"/>
              </w:rPr>
            </w:pPr>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m:oMath>
              <m:d>
                <m:dPr>
                  <m:begChr m:val="⌈"/>
                  <m:endChr m:val="⌉"/>
                  <m:ctrlPr>
                    <w:rPr>
                      <w:rFonts w:ascii="Cambria Math" w:eastAsia="Malgun Gothic" w:hAnsi="Cambria Math"/>
                      <w:snapToGrid w:val="0"/>
                      <w:lang w:eastAsia="zh-CN"/>
                    </w:rPr>
                  </m:ctrlPr>
                </m:dPr>
                <m:e>
                  <m:f>
                    <m:fPr>
                      <m:ctrlPr>
                        <w:rPr>
                          <w:rFonts w:ascii="Cambria Math" w:eastAsia="Malgun Gothic" w:hAnsi="Cambria Math"/>
                          <w:snapToGrid w:val="0"/>
                          <w:lang w:eastAsia="zh-CN"/>
                        </w:rPr>
                      </m:ctrlPr>
                    </m:fPr>
                    <m:num>
                      <m:r>
                        <m:rPr>
                          <m:sty m:val="p"/>
                        </m:rPr>
                        <w:rPr>
                          <w:rFonts w:ascii="Cambria Math" w:eastAsia="Malgun Gothic" w:hAnsi="Cambria Math"/>
                          <w:snapToGrid w:val="0"/>
                          <w:lang w:eastAsia="zh-CN"/>
                        </w:rPr>
                        <m:t>Tevaluate,NR_Intra_RedCap*DRX_cycle</m:t>
                      </m:r>
                    </m:num>
                    <m:den>
                      <m:r>
                        <m:rPr>
                          <m:sty m:val="p"/>
                        </m:rPr>
                        <w:rPr>
                          <w:rFonts w:ascii="Cambria Math" w:eastAsia="Malgun Gothic" w:hAnsi="Cambria Math"/>
                          <w:snapToGrid w:val="0"/>
                          <w:lang w:eastAsia="zh-CN"/>
                        </w:rPr>
                        <m:t>1.28</m:t>
                      </m:r>
                    </m:den>
                  </m:f>
                </m:e>
              </m:d>
              <m:r>
                <m:rPr>
                  <m:sty m:val="p"/>
                </m:rPr>
                <w:rPr>
                  <w:rFonts w:ascii="Cambria Math" w:eastAsia="Malgun Gothic" w:hAnsi="Cambria Math"/>
                  <w:snapToGrid w:val="0"/>
                  <w:lang w:eastAsia="zh-CN"/>
                </w:rPr>
                <m:t>*1.28</m:t>
              </m:r>
            </m:oMath>
            <w:r w:rsidRPr="00806346">
              <w:rPr>
                <w:rFonts w:eastAsia="Malgun Gothic"/>
                <w:snapToGrid w:val="0"/>
                <w:lang w:eastAsia="zh-CN"/>
              </w:rPr>
              <w:t>.</w:t>
            </w:r>
          </w:p>
          <w:p w14:paraId="62F99F5A" w14:textId="77777777" w:rsidR="00AF5A92" w:rsidRPr="00806346" w:rsidRDefault="00AF5A92" w:rsidP="007D0578">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1D6321C7" w14:textId="77777777" w:rsidR="00AF5A92" w:rsidRPr="00806346" w:rsidRDefault="00AF5A92" w:rsidP="007D0578">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7F13A036" w14:textId="77777777" w:rsidR="00AF5A92" w:rsidRPr="00581E8E" w:rsidRDefault="00AF5A92" w:rsidP="007D0578">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t xml:space="preserve">K3 = 6 is the measurement relaxation factor applicable for UE fulfilling the </w:t>
            </w:r>
            <w:r w:rsidRPr="00AF5A92">
              <w:rPr>
                <w:rFonts w:eastAsia="Malgun Gothic"/>
                <w:i/>
                <w:iCs/>
                <w:snapToGrid w:val="0"/>
                <w:lang w:eastAsia="zh-CN"/>
                <w:rPrChange w:id="12" w:author="Waseem Ozan" w:date="2022-08-10T11:32:00Z">
                  <w:rPr>
                    <w:rFonts w:eastAsia="Malgun Gothic"/>
                    <w:snapToGrid w:val="0"/>
                    <w:lang w:eastAsia="zh-CN"/>
                  </w:rPr>
                </w:rPrChange>
              </w:rPr>
              <w:t>stationaryMobilityEvaluation</w:t>
            </w:r>
            <w:r w:rsidRPr="00806346">
              <w:rPr>
                <w:rFonts w:eastAsia="Malgun Gothic"/>
                <w:snapToGrid w:val="0"/>
                <w:lang w:eastAsia="zh-CN"/>
              </w:rPr>
              <w:t xml:space="preserve"> [2] criterion.</w:t>
            </w:r>
          </w:p>
        </w:tc>
      </w:tr>
    </w:tbl>
    <w:p w14:paraId="37C539A8" w14:textId="77777777" w:rsidR="00AF5A92" w:rsidRDefault="00AF5A92" w:rsidP="00AF5A92"/>
    <w:p w14:paraId="2441B102" w14:textId="24E975A5" w:rsidR="00AF5A92" w:rsidRDefault="00AF5A92" w:rsidP="00AF5A92">
      <w:pPr>
        <w:pStyle w:val="Heading5"/>
        <w:rPr>
          <w:lang w:val="en-US" w:eastAsia="zh-CN"/>
        </w:rPr>
      </w:pPr>
      <w:r>
        <w:rPr>
          <w:lang w:val="en-US" w:eastAsia="zh-CN"/>
        </w:rPr>
        <w:t>4.2B.2.9.3</w:t>
      </w:r>
      <w:r w:rsidRPr="00885F53">
        <w:rPr>
          <w:lang w:val="en-US" w:eastAsia="zh-CN"/>
        </w:rPr>
        <w:tab/>
      </w:r>
      <w:r>
        <w:rPr>
          <w:lang w:val="en-US" w:eastAsia="zh-CN"/>
        </w:rPr>
        <w:t>Measurements for a UE fulfilling stationary</w:t>
      </w:r>
      <w:ins w:id="13" w:author="Waseem Ozan" w:date="2022-08-10T11:31:00Z">
        <w:r>
          <w:rPr>
            <w:lang w:val="en-US" w:eastAsia="zh-CN"/>
          </w:rPr>
          <w:t xml:space="preserve"> and</w:t>
        </w:r>
      </w:ins>
      <w:r>
        <w:rPr>
          <w:lang w:val="en-US" w:eastAsia="zh-CN"/>
        </w:rPr>
        <w:t xml:space="preserve"> not</w:t>
      </w:r>
      <w:del w:id="14" w:author="Waseem Ozan" w:date="2022-08-10T11:31:00Z">
        <w:r w:rsidDel="00AF5A92">
          <w:rPr>
            <w:lang w:val="en-US" w:eastAsia="zh-CN"/>
          </w:rPr>
          <w:delText xml:space="preserve"> </w:delText>
        </w:r>
      </w:del>
      <w:ins w:id="15" w:author="Waseem Ozan" w:date="2022-08-10T11:31:00Z">
        <w:r>
          <w:rPr>
            <w:lang w:val="en-US" w:eastAsia="zh-CN"/>
          </w:rPr>
          <w:t>-</w:t>
        </w:r>
      </w:ins>
      <w:r>
        <w:rPr>
          <w:lang w:val="en-US" w:eastAsia="zh-CN"/>
        </w:rPr>
        <w:t>at</w:t>
      </w:r>
      <w:del w:id="16" w:author="Waseem Ozan" w:date="2022-08-10T11:31:00Z">
        <w:r w:rsidDel="00AF5A92">
          <w:rPr>
            <w:lang w:val="en-US" w:eastAsia="zh-CN"/>
          </w:rPr>
          <w:delText xml:space="preserve"> </w:delText>
        </w:r>
      </w:del>
      <w:ins w:id="17" w:author="Waseem Ozan" w:date="2022-08-10T11:31:00Z">
        <w:r>
          <w:rPr>
            <w:lang w:val="en-US" w:eastAsia="zh-CN"/>
          </w:rPr>
          <w:t>-</w:t>
        </w:r>
      </w:ins>
      <w:r>
        <w:rPr>
          <w:lang w:val="en-US" w:eastAsia="zh-CN"/>
        </w:rPr>
        <w:t>cell edge criteria</w:t>
      </w:r>
    </w:p>
    <w:p w14:paraId="07305E71" w14:textId="77777777" w:rsidR="00AF5A92" w:rsidRDefault="00AF5A92" w:rsidP="00AF5A92">
      <w:pPr>
        <w:rPr>
          <w:lang w:eastAsia="zh-CN"/>
        </w:rPr>
      </w:pPr>
      <w:r w:rsidRPr="00885F53">
        <w:rPr>
          <w:lang w:val="en-US" w:eastAsia="zh-CN"/>
        </w:rPr>
        <w:t xml:space="preserve">This clause contains requirements </w:t>
      </w:r>
      <w:r>
        <w:rPr>
          <w:lang w:eastAsia="zh-CN"/>
        </w:rPr>
        <w:t>for measurements on intra-frequency NR cells provided that:</w:t>
      </w:r>
    </w:p>
    <w:p w14:paraId="65A3B7D1" w14:textId="77777777" w:rsidR="00AF5A92" w:rsidRPr="00AD77EE" w:rsidRDefault="00AF5A92" w:rsidP="00AF5A92">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54CFB18E" w14:textId="77777777" w:rsidR="00AF5A92" w:rsidRDefault="00AF5A92" w:rsidP="00AF5A92">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3EDB6C41" w14:textId="77777777" w:rsidR="00AF5A92" w:rsidRDefault="00AF5A92" w:rsidP="00AF5A92">
      <w:pPr>
        <w:pStyle w:val="B10"/>
        <w:rPr>
          <w:lang w:eastAsia="zh-CN"/>
        </w:rPr>
      </w:pPr>
      <w:r>
        <w:rPr>
          <w:lang w:eastAsia="zh-CN"/>
        </w:rPr>
        <w:t>-</w:t>
      </w:r>
      <w:r>
        <w:rPr>
          <w:lang w:eastAsia="zh-CN"/>
        </w:rPr>
        <w:tab/>
        <w:t>less than 4 hours have passed since measurements for cell reselection were last performed</w:t>
      </w:r>
    </w:p>
    <w:p w14:paraId="02D4C106" w14:textId="77777777" w:rsidR="00AF5A92" w:rsidRDefault="00AF5A92" w:rsidP="00AF5A92">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del w:id="18" w:author="Waseem Ozan" w:date="2022-08-10T11:49:00Z">
        <w:r w:rsidRPr="008B0F23" w:rsidDel="00B0776F">
          <w:delText>X</w:delText>
        </w:r>
      </w:del>
      <w:r w:rsidRPr="008B0F23">
        <w:t xml:space="preserve">. </w:t>
      </w:r>
    </w:p>
    <w:p w14:paraId="36FDBAA1" w14:textId="77777777" w:rsidR="00AF5A92" w:rsidRPr="0082197E" w:rsidRDefault="00AF5A92" w:rsidP="00AF5A92">
      <w:pPr>
        <w:rPr>
          <w:noProof/>
        </w:rPr>
      </w:pPr>
      <w:r>
        <w:t>In addition the the conditions listed above, if the UE is configured with eDRX_IDLE cycle ≤ [</w:t>
      </w:r>
      <w:r w:rsidRPr="00806346">
        <w:t>163.84</w:t>
      </w:r>
      <w:r>
        <w:t xml:space="preserve">] sec then the UE is </w:t>
      </w:r>
      <w:r w:rsidRPr="00BE54BE">
        <w:rPr>
          <w:lang w:eastAsia="zh-CN"/>
        </w:rPr>
        <w:t xml:space="preserve">not required to meet </w:t>
      </w:r>
      <w:r w:rsidRPr="00136036">
        <w:rPr>
          <w:sz w:val="18"/>
        </w:rPr>
        <w:t>T</w:t>
      </w:r>
      <w:r w:rsidRPr="00136036">
        <w:rPr>
          <w:sz w:val="18"/>
          <w:vertAlign w:val="subscript"/>
        </w:rPr>
        <w:t>detect,NR_Intra_RedCap</w:t>
      </w:r>
      <w:r w:rsidRPr="005556E5">
        <w:rPr>
          <w:vertAlign w:val="subscript"/>
        </w:rPr>
        <w:t>,</w:t>
      </w:r>
      <w:r w:rsidRPr="00FF6692">
        <w:t xml:space="preserve"> </w:t>
      </w:r>
      <w:r w:rsidRPr="00136036">
        <w:rPr>
          <w:sz w:val="18"/>
        </w:rPr>
        <w:t>T</w:t>
      </w:r>
      <w:r w:rsidRPr="00136036">
        <w:rPr>
          <w:sz w:val="18"/>
          <w:vertAlign w:val="subscript"/>
        </w:rPr>
        <w:t>measure,NR_Intra_RedCap</w:t>
      </w:r>
      <w:r w:rsidRPr="005556E5">
        <w:t xml:space="preserve"> and </w:t>
      </w:r>
      <w:r w:rsidRPr="00136036">
        <w:rPr>
          <w:sz w:val="18"/>
        </w:rPr>
        <w:t>T</w:t>
      </w:r>
      <w:r w:rsidRPr="00136036">
        <w:rPr>
          <w:sz w:val="18"/>
          <w:vertAlign w:val="subscript"/>
        </w:rPr>
        <w:t>evaluate,NR_Intra_RedCap</w:t>
      </w:r>
      <w:r w:rsidRPr="005556E5">
        <w:rPr>
          <w:lang w:eastAsia="zh-CN"/>
        </w:rPr>
        <w:t xml:space="preserve"> as defined in </w:t>
      </w:r>
      <w:r w:rsidRPr="00BE0C6E">
        <w:rPr>
          <w:lang w:eastAsia="zh-CN"/>
        </w:rPr>
        <w:t xml:space="preserve">clause </w:t>
      </w:r>
      <w:r w:rsidRPr="00A4500D">
        <w:t xml:space="preserve">4.2B.2.3X </w:t>
      </w:r>
      <w:r w:rsidRPr="00806346">
        <w:t>and evaluation/measurement time with relaxation on one carrier is not greater than single PTW window length.</w:t>
      </w:r>
    </w:p>
    <w:p w14:paraId="3EED75DA" w14:textId="77777777" w:rsidR="00AF5A92" w:rsidRPr="007D3BCC" w:rsidRDefault="00AF5A92" w:rsidP="00AF5A92"/>
    <w:p w14:paraId="36CF01FD" w14:textId="77777777" w:rsidR="00AF5A92" w:rsidRDefault="00AF5A92" w:rsidP="00AF5A92">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3E8C1FED" w14:textId="77777777" w:rsidR="00AF5A92" w:rsidRDefault="00AF5A92" w:rsidP="00AF5A92">
      <w:pPr>
        <w:rPr>
          <w:lang w:eastAsia="zh-CN"/>
        </w:rPr>
      </w:pPr>
      <w:r w:rsidRPr="00885F53">
        <w:rPr>
          <w:lang w:val="en-US" w:eastAsia="zh-CN"/>
        </w:rPr>
        <w:t xml:space="preserve">This clause contains requirements </w:t>
      </w:r>
      <w:r>
        <w:rPr>
          <w:lang w:eastAsia="zh-CN"/>
        </w:rPr>
        <w:t>for measurements on intra-frequency NR cells provided that:</w:t>
      </w:r>
    </w:p>
    <w:p w14:paraId="20B198D9" w14:textId="77777777" w:rsidR="00AF5A92" w:rsidRDefault="00AF5A92" w:rsidP="00AF5A92">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584176D3" w14:textId="77777777" w:rsidR="00AF5A92" w:rsidRPr="00BE54BE" w:rsidRDefault="00AF5A92" w:rsidP="00AF5A92">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62786D1E" w14:textId="77777777" w:rsidR="00AF5A92" w:rsidRPr="0082197E" w:rsidRDefault="00AF5A92" w:rsidP="00AF5A92">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40FF0A64" w14:textId="77777777" w:rsidR="00AF5A92" w:rsidRPr="00EB6EC6" w:rsidRDefault="00AF5A92" w:rsidP="00AF5A92">
      <w:pPr>
        <w:pStyle w:val="NO"/>
        <w:rPr>
          <w:i/>
          <w:iCs/>
        </w:rPr>
      </w:pPr>
      <w:r w:rsidRPr="00EB6EC6">
        <w:rPr>
          <w:i/>
          <w:iCs/>
        </w:rPr>
        <w:t>Editor’s Note: FFS: Requirements for power saving when the UE is configured for eDRX can be added based on the agreement.</w:t>
      </w:r>
    </w:p>
    <w:p w14:paraId="133E66C9" w14:textId="77777777" w:rsidR="00AF5A92" w:rsidRDefault="00AF5A92" w:rsidP="00AF5A92">
      <w:pPr>
        <w:rPr>
          <w:i/>
          <w:iCs/>
        </w:rPr>
      </w:pPr>
    </w:p>
    <w:p w14:paraId="5BF9F94C" w14:textId="42D59B00" w:rsidR="00AF5A92" w:rsidRDefault="00AF5A92" w:rsidP="00AF5A92">
      <w:pPr>
        <w:pStyle w:val="Heading5"/>
        <w:rPr>
          <w:lang w:val="en-US" w:eastAsia="zh-CN"/>
        </w:rPr>
      </w:pPr>
      <w:r>
        <w:rPr>
          <w:lang w:val="en-US" w:eastAsia="zh-CN"/>
        </w:rPr>
        <w:t>4.2B.2.9.5</w:t>
      </w:r>
      <w:r w:rsidRPr="00885F53">
        <w:rPr>
          <w:lang w:val="en-US" w:eastAsia="zh-CN"/>
        </w:rPr>
        <w:tab/>
      </w:r>
      <w:r>
        <w:rPr>
          <w:lang w:val="en-US" w:eastAsia="zh-CN"/>
        </w:rPr>
        <w:t xml:space="preserve">Measurements for a UE fulfilling low mobility </w:t>
      </w:r>
      <w:ins w:id="19" w:author="Waseem Ozan" w:date="2022-08-10T11:32:00Z">
        <w:r>
          <w:rPr>
            <w:lang w:val="en-US" w:eastAsia="zh-CN"/>
          </w:rPr>
          <w:t xml:space="preserve">criterion </w:t>
        </w:r>
      </w:ins>
      <w:r>
        <w:rPr>
          <w:lang w:val="en-US" w:eastAsia="zh-CN"/>
        </w:rPr>
        <w:t>and stationary</w:t>
      </w:r>
      <w:ins w:id="20" w:author="Waseem Ozan" w:date="2022-08-10T11:32:00Z">
        <w:r>
          <w:rPr>
            <w:lang w:val="en-US" w:eastAsia="zh-CN"/>
          </w:rPr>
          <w:t xml:space="preserve"> and</w:t>
        </w:r>
      </w:ins>
      <w:r>
        <w:rPr>
          <w:lang w:val="en-US" w:eastAsia="zh-CN"/>
        </w:rPr>
        <w:t xml:space="preserve"> not</w:t>
      </w:r>
      <w:del w:id="21" w:author="Waseem Ozan" w:date="2022-08-10T11:32:00Z">
        <w:r w:rsidDel="00AF5A92">
          <w:rPr>
            <w:lang w:val="en-US" w:eastAsia="zh-CN"/>
          </w:rPr>
          <w:delText xml:space="preserve"> </w:delText>
        </w:r>
      </w:del>
      <w:ins w:id="22" w:author="Waseem Ozan" w:date="2022-08-10T11:32:00Z">
        <w:r>
          <w:rPr>
            <w:lang w:val="en-US" w:eastAsia="zh-CN"/>
          </w:rPr>
          <w:t>-</w:t>
        </w:r>
      </w:ins>
      <w:r>
        <w:rPr>
          <w:lang w:val="en-US" w:eastAsia="zh-CN"/>
        </w:rPr>
        <w:t>at</w:t>
      </w:r>
      <w:del w:id="23" w:author="Waseem Ozan" w:date="2022-08-10T11:32:00Z">
        <w:r w:rsidDel="00AF5A92">
          <w:rPr>
            <w:lang w:val="en-US" w:eastAsia="zh-CN"/>
          </w:rPr>
          <w:delText xml:space="preserve"> </w:delText>
        </w:r>
      </w:del>
      <w:ins w:id="24" w:author="Waseem Ozan" w:date="2022-08-10T11:32:00Z">
        <w:r>
          <w:rPr>
            <w:lang w:val="en-US" w:eastAsia="zh-CN"/>
          </w:rPr>
          <w:t>-</w:t>
        </w:r>
      </w:ins>
      <w:r>
        <w:rPr>
          <w:lang w:val="en-US" w:eastAsia="zh-CN"/>
        </w:rPr>
        <w:t>cell edge criteria</w:t>
      </w:r>
    </w:p>
    <w:p w14:paraId="1FDDAF01" w14:textId="77777777" w:rsidR="00AF5A92" w:rsidRDefault="00AF5A92" w:rsidP="00AF5A92">
      <w:pPr>
        <w:rPr>
          <w:lang w:eastAsia="zh-CN"/>
        </w:rPr>
      </w:pPr>
      <w:r w:rsidRPr="00885F53">
        <w:rPr>
          <w:lang w:val="en-US" w:eastAsia="zh-CN"/>
        </w:rPr>
        <w:t xml:space="preserve">This clause contains requirements </w:t>
      </w:r>
      <w:r>
        <w:rPr>
          <w:lang w:eastAsia="zh-CN"/>
        </w:rPr>
        <w:t>for measurements on intra-frequency NR cells provided that:</w:t>
      </w:r>
    </w:p>
    <w:p w14:paraId="168F7D67" w14:textId="77777777" w:rsidR="00AF5A92" w:rsidRDefault="00AF5A92" w:rsidP="00AF5A92">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19CA8933" w14:textId="77777777" w:rsidR="00AF5A92" w:rsidRDefault="00AF5A92" w:rsidP="00AF5A92">
      <w:pPr>
        <w:pStyle w:val="B10"/>
        <w:rPr>
          <w:lang w:eastAsia="zh-CN"/>
        </w:rPr>
      </w:pPr>
      <w:r>
        <w:rPr>
          <w:noProof/>
        </w:rPr>
        <w:t>-</w:t>
      </w:r>
      <w:r>
        <w:rPr>
          <w:noProof/>
        </w:rPr>
        <w:tab/>
        <w:t xml:space="preserve">UE is configured with </w:t>
      </w:r>
      <w:r w:rsidRPr="0013391D">
        <w:rPr>
          <w:i/>
          <w:iCs/>
        </w:rPr>
        <w:t>stationaryMobilityEvaluation</w:t>
      </w:r>
      <w:r>
        <w:rPr>
          <w:i/>
          <w:iCs/>
        </w:rPr>
        <w:t xml:space="preserve"> </w:t>
      </w:r>
      <w:r w:rsidRPr="00607F58">
        <w:rPr>
          <w:iCs/>
        </w:rPr>
        <w:t>[2]</w:t>
      </w:r>
      <w:r>
        <w:rPr>
          <w:iCs/>
        </w:rPr>
        <w:t xml:space="preserve"> </w:t>
      </w:r>
      <w:r>
        <w:rPr>
          <w:lang w:eastAsia="zh-CN"/>
        </w:rPr>
        <w:t xml:space="preserve">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UE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09FE2686" w14:textId="77777777" w:rsidR="00AF5A92" w:rsidRPr="00BE54BE" w:rsidRDefault="00AF5A92" w:rsidP="00AF5A92">
      <w:r w:rsidRPr="00D07D26">
        <w:t xml:space="preserve">The requirements defined in clause </w:t>
      </w:r>
      <w:r w:rsidRPr="0082197E">
        <w:rPr>
          <w:lang w:eastAsia="zh-CN"/>
        </w:rPr>
        <w:t>4.2B.2.9.3</w:t>
      </w:r>
      <w:r w:rsidRPr="00D07D26">
        <w:t xml:space="preserve"> apply for this clause.</w:t>
      </w:r>
    </w:p>
    <w:p w14:paraId="7618909C" w14:textId="77777777" w:rsidR="00AF5A92" w:rsidRPr="0082197E" w:rsidRDefault="00AF5A92" w:rsidP="00AF5A92"/>
    <w:p w14:paraId="277097C6" w14:textId="54E58CF7" w:rsidR="00AF5A92" w:rsidRPr="00D07D26" w:rsidRDefault="00AF5A92" w:rsidP="00AF5A92">
      <w:pPr>
        <w:pStyle w:val="Heading5"/>
        <w:rPr>
          <w:lang w:val="en-US" w:eastAsia="zh-CN"/>
        </w:rPr>
      </w:pPr>
      <w:r w:rsidRPr="00D07D26">
        <w:rPr>
          <w:lang w:val="en-US" w:eastAsia="zh-CN"/>
        </w:rPr>
        <w:lastRenderedPageBreak/>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sidRPr="00BE54BE">
        <w:rPr>
          <w:lang w:val="en-US" w:eastAsia="zh-CN"/>
        </w:rPr>
        <w:t xml:space="preserve"> </w:t>
      </w:r>
      <w:ins w:id="25" w:author="Waseem Ozan" w:date="2022-08-10T11:32:00Z">
        <w:r>
          <w:rPr>
            <w:lang w:val="en-US" w:eastAsia="zh-CN"/>
          </w:rPr>
          <w:t xml:space="preserve">and </w:t>
        </w:r>
      </w:ins>
      <w:r w:rsidRPr="00BE54BE">
        <w:rPr>
          <w:lang w:val="en-US" w:eastAsia="zh-CN"/>
        </w:rPr>
        <w:t>not</w:t>
      </w:r>
      <w:del w:id="26" w:author="Waseem Ozan" w:date="2022-08-10T11:32:00Z">
        <w:r w:rsidRPr="00BE54BE" w:rsidDel="00AF5A92">
          <w:rPr>
            <w:lang w:val="en-US" w:eastAsia="zh-CN"/>
          </w:rPr>
          <w:delText xml:space="preserve"> </w:delText>
        </w:r>
      </w:del>
      <w:ins w:id="27" w:author="Waseem Ozan" w:date="2022-08-10T11:32:00Z">
        <w:r>
          <w:rPr>
            <w:lang w:val="en-US" w:eastAsia="zh-CN"/>
          </w:rPr>
          <w:t>-</w:t>
        </w:r>
      </w:ins>
      <w:r w:rsidRPr="00BE54BE">
        <w:rPr>
          <w:lang w:val="en-US" w:eastAsia="zh-CN"/>
        </w:rPr>
        <w:t>at</w:t>
      </w:r>
      <w:del w:id="28" w:author="Waseem Ozan" w:date="2022-08-10T11:32:00Z">
        <w:r w:rsidRPr="00BE54BE" w:rsidDel="00AF5A92">
          <w:rPr>
            <w:lang w:val="en-US" w:eastAsia="zh-CN"/>
          </w:rPr>
          <w:delText xml:space="preserve"> </w:delText>
        </w:r>
      </w:del>
      <w:ins w:id="29" w:author="Waseem Ozan" w:date="2022-08-10T11:32:00Z">
        <w:r>
          <w:rPr>
            <w:lang w:val="en-US" w:eastAsia="zh-CN"/>
          </w:rPr>
          <w:t>-</w:t>
        </w:r>
      </w:ins>
      <w:r w:rsidRPr="00BE54BE">
        <w:rPr>
          <w:lang w:val="en-US" w:eastAsia="zh-CN"/>
        </w:rPr>
        <w:t>cell edge criteria</w:t>
      </w:r>
    </w:p>
    <w:p w14:paraId="257B5E5F" w14:textId="77777777" w:rsidR="00AF5A92" w:rsidRPr="00D07D26" w:rsidRDefault="00AF5A92" w:rsidP="00AF5A92">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08E03B61" w14:textId="77777777" w:rsidR="00AF5A92" w:rsidRPr="0082197E" w:rsidRDefault="00AF5A92" w:rsidP="0000729E">
      <w:pPr>
        <w:pStyle w:val="B10"/>
        <w:numPr>
          <w:ilvl w:val="0"/>
          <w:numId w:val="14"/>
        </w:numPr>
        <w:overflowPunct w:val="0"/>
        <w:autoSpaceDE w:val="0"/>
        <w:autoSpaceDN w:val="0"/>
        <w:adjustRightInd w:val="0"/>
        <w:textAlignment w:val="baseline"/>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1D52BC0D" w14:textId="77777777" w:rsidR="00AF5A92" w:rsidRPr="00D07D26" w:rsidRDefault="00AF5A92" w:rsidP="0000729E">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0A0500F6" w14:textId="77777777" w:rsidR="00AF5A92" w:rsidRPr="00D07D26" w:rsidRDefault="00AF5A92" w:rsidP="00AF5A92">
      <w:r w:rsidRPr="0082197E">
        <w:t xml:space="preserve">The requirements defined in clause </w:t>
      </w:r>
      <w:r w:rsidRPr="0082197E">
        <w:rPr>
          <w:lang w:eastAsia="zh-CN"/>
        </w:rPr>
        <w:t>4.2B.2.9.3</w:t>
      </w:r>
      <w:r w:rsidRPr="0082197E">
        <w:t xml:space="preserve"> apply for this clause.</w:t>
      </w:r>
    </w:p>
    <w:p w14:paraId="7D02A6B8" w14:textId="77777777" w:rsidR="00AF5A92" w:rsidRPr="00D07D26" w:rsidRDefault="00AF5A92" w:rsidP="00AF5A92"/>
    <w:p w14:paraId="69C2DA60" w14:textId="1F580C70" w:rsidR="00AF5A92" w:rsidRPr="0082197E" w:rsidRDefault="00AF5A92" w:rsidP="00AF5A92">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low mobility</w:t>
      </w:r>
      <w:ins w:id="30" w:author="Waseem Ozan" w:date="2022-08-10T11:47:00Z">
        <w:r w:rsidR="00B0776F">
          <w:rPr>
            <w:lang w:val="en-US" w:eastAsia="zh-CN"/>
          </w:rPr>
          <w:t xml:space="preserve"> and</w:t>
        </w:r>
      </w:ins>
      <w:r>
        <w:rPr>
          <w:lang w:val="en-US" w:eastAsia="zh-CN"/>
        </w:rPr>
        <w:t xml:space="preserve"> </w:t>
      </w:r>
      <w:r w:rsidRPr="0082197E">
        <w:rPr>
          <w:lang w:val="en-US" w:eastAsia="zh-CN"/>
        </w:rPr>
        <w:t>not-at-cell edge criteri</w:t>
      </w:r>
      <w:ins w:id="31" w:author="Waseem Ozan" w:date="2022-08-10T11:47:00Z">
        <w:r w:rsidR="00B0776F">
          <w:rPr>
            <w:lang w:val="en-US" w:eastAsia="zh-CN"/>
          </w:rPr>
          <w:t>a</w:t>
        </w:r>
      </w:ins>
      <w:del w:id="32" w:author="Waseem Ozan" w:date="2022-08-10T11:47:00Z">
        <w:r w:rsidRPr="0082197E" w:rsidDel="00B0776F">
          <w:rPr>
            <w:lang w:val="en-US" w:eastAsia="zh-CN"/>
          </w:rPr>
          <w:delText>on</w:delText>
        </w:r>
      </w:del>
      <w:r w:rsidRPr="0082197E">
        <w:rPr>
          <w:lang w:val="en-US" w:eastAsia="zh-CN"/>
        </w:rPr>
        <w:t xml:space="preserve"> and stationary</w:t>
      </w:r>
      <w:ins w:id="33" w:author="Waseem Ozan" w:date="2022-08-10T11:33:00Z">
        <w:r>
          <w:rPr>
            <w:lang w:val="en-US" w:eastAsia="zh-CN"/>
          </w:rPr>
          <w:t xml:space="preserve"> and</w:t>
        </w:r>
      </w:ins>
      <w:r w:rsidRPr="0082197E">
        <w:rPr>
          <w:lang w:val="en-US" w:eastAsia="zh-CN"/>
        </w:rPr>
        <w:t xml:space="preserve"> not</w:t>
      </w:r>
      <w:del w:id="34" w:author="Waseem Ozan" w:date="2022-08-10T11:33:00Z">
        <w:r w:rsidRPr="0082197E" w:rsidDel="00AF5A92">
          <w:rPr>
            <w:lang w:val="en-US" w:eastAsia="zh-CN"/>
          </w:rPr>
          <w:delText xml:space="preserve"> </w:delText>
        </w:r>
      </w:del>
      <w:ins w:id="35" w:author="Waseem Ozan" w:date="2022-08-10T11:33:00Z">
        <w:r>
          <w:rPr>
            <w:lang w:val="en-US" w:eastAsia="zh-CN"/>
          </w:rPr>
          <w:t>-</w:t>
        </w:r>
      </w:ins>
      <w:r w:rsidRPr="0082197E">
        <w:rPr>
          <w:lang w:val="en-US" w:eastAsia="zh-CN"/>
        </w:rPr>
        <w:t>at</w:t>
      </w:r>
      <w:del w:id="36" w:author="Waseem Ozan" w:date="2022-08-10T11:33:00Z">
        <w:r w:rsidRPr="0082197E" w:rsidDel="00AF5A92">
          <w:rPr>
            <w:lang w:val="en-US" w:eastAsia="zh-CN"/>
          </w:rPr>
          <w:delText xml:space="preserve"> </w:delText>
        </w:r>
      </w:del>
      <w:ins w:id="37" w:author="Waseem Ozan" w:date="2022-08-10T11:33:00Z">
        <w:r>
          <w:rPr>
            <w:lang w:val="en-US" w:eastAsia="zh-CN"/>
          </w:rPr>
          <w:t>-</w:t>
        </w:r>
      </w:ins>
      <w:r w:rsidRPr="0082197E">
        <w:rPr>
          <w:lang w:val="en-US" w:eastAsia="zh-CN"/>
        </w:rPr>
        <w:t>cell edge criteria</w:t>
      </w:r>
    </w:p>
    <w:p w14:paraId="734086B0" w14:textId="77777777" w:rsidR="00AF5A92" w:rsidRPr="0082197E" w:rsidRDefault="00AF5A92" w:rsidP="00AF5A92">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0D7C0AC5" w14:textId="77777777" w:rsidR="00AF5A92" w:rsidRPr="00D07D26" w:rsidRDefault="00AF5A92" w:rsidP="0000729E">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6AB5F2B8" w14:textId="77777777" w:rsidR="00AF5A92" w:rsidRPr="0082197E" w:rsidRDefault="00AF5A92" w:rsidP="0000729E">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612D5DCD" w14:textId="77777777" w:rsidR="00AF5A92" w:rsidRPr="0082197E" w:rsidRDefault="00AF5A92" w:rsidP="00AF5A92">
      <w:r w:rsidRPr="0082197E">
        <w:t xml:space="preserve">The requirements defined in clause </w:t>
      </w:r>
      <w:r w:rsidRPr="0082197E">
        <w:rPr>
          <w:lang w:eastAsia="zh-CN"/>
        </w:rPr>
        <w:t>4.2B.2.9.3</w:t>
      </w:r>
      <w:r w:rsidRPr="0082197E">
        <w:t xml:space="preserve"> apply for this clause.</w:t>
      </w:r>
    </w:p>
    <w:p w14:paraId="24745CF6" w14:textId="77777777" w:rsidR="00AF5A92" w:rsidRPr="00EB6EC6" w:rsidRDefault="00AF5A92" w:rsidP="00AF5A92">
      <w:pPr>
        <w:pStyle w:val="NO"/>
        <w:rPr>
          <w:i/>
          <w:iCs/>
        </w:rPr>
      </w:pPr>
      <w:r w:rsidRPr="00EB6EC6">
        <w:rPr>
          <w:i/>
          <w:iCs/>
        </w:rPr>
        <w:t>Editor’s Note: FFS: Requirements for power saving when the UE is configured for eDRX can be added based on the agreement.</w:t>
      </w:r>
    </w:p>
    <w:p w14:paraId="1F1F1AE4" w14:textId="77777777" w:rsidR="00AF5A92" w:rsidRPr="00EB6EC6" w:rsidRDefault="00AF5A92" w:rsidP="00AF5A92"/>
    <w:p w14:paraId="07576849" w14:textId="2AFB3619" w:rsidR="00AF5A92" w:rsidRPr="0082197E" w:rsidRDefault="00AF5A92" w:rsidP="00AF5A92">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w:t>
      </w:r>
      <w:ins w:id="38" w:author="Waseem Ozan" w:date="2022-08-10T11:33:00Z">
        <w:r>
          <w:rPr>
            <w:lang w:val="en-US" w:eastAsia="zh-CN"/>
          </w:rPr>
          <w:t xml:space="preserve"> and</w:t>
        </w:r>
      </w:ins>
      <w:r>
        <w:rPr>
          <w:lang w:val="en-US" w:eastAsia="zh-CN"/>
        </w:rPr>
        <w:t xml:space="preserve"> </w:t>
      </w:r>
      <w:r w:rsidRPr="0082197E">
        <w:rPr>
          <w:lang w:val="en-US" w:eastAsia="zh-CN"/>
        </w:rPr>
        <w:t>not-at-cell edge criteri</w:t>
      </w:r>
      <w:ins w:id="39" w:author="Waseem Ozan" w:date="2022-08-10T11:33:00Z">
        <w:r>
          <w:rPr>
            <w:lang w:val="en-US" w:eastAsia="zh-CN"/>
          </w:rPr>
          <w:t>a</w:t>
        </w:r>
      </w:ins>
      <w:del w:id="40" w:author="Waseem Ozan" w:date="2022-08-10T11:33:00Z">
        <w:r w:rsidRPr="0082197E" w:rsidDel="00AF5A92">
          <w:rPr>
            <w:lang w:val="en-US" w:eastAsia="zh-CN"/>
          </w:rPr>
          <w:delText>on</w:delText>
        </w:r>
      </w:del>
      <w:r w:rsidRPr="0082197E">
        <w:rPr>
          <w:lang w:val="en-US" w:eastAsia="zh-CN"/>
        </w:rPr>
        <w:t xml:space="preserve"> and stationary criteri</w:t>
      </w:r>
      <w:ins w:id="41" w:author="Waseem Ozan" w:date="2022-08-10T11:33:00Z">
        <w:r>
          <w:rPr>
            <w:lang w:val="en-US" w:eastAsia="zh-CN"/>
          </w:rPr>
          <w:t>on</w:t>
        </w:r>
      </w:ins>
      <w:del w:id="42" w:author="Waseem Ozan" w:date="2022-08-10T11:33:00Z">
        <w:r w:rsidRPr="0082197E" w:rsidDel="00AF5A92">
          <w:rPr>
            <w:lang w:val="en-US" w:eastAsia="zh-CN"/>
          </w:rPr>
          <w:delText>a</w:delText>
        </w:r>
      </w:del>
    </w:p>
    <w:p w14:paraId="3F4868A0" w14:textId="77777777" w:rsidR="00AF5A92" w:rsidRPr="0082197E" w:rsidRDefault="00AF5A92" w:rsidP="00AF5A92">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57E28D21" w14:textId="77777777" w:rsidR="00AF5A92" w:rsidRPr="00D07D26" w:rsidRDefault="00AF5A92" w:rsidP="0000729E">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294CFE03" w14:textId="77777777" w:rsidR="00AF5A92" w:rsidRPr="0082197E" w:rsidRDefault="00AF5A92" w:rsidP="0000729E">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[2] criterion and has also fulfilled both criteria</w:t>
      </w:r>
    </w:p>
    <w:p w14:paraId="09B97676" w14:textId="1B4FCB30" w:rsidR="00AF5A92" w:rsidRDefault="00AF5A92" w:rsidP="00AF5A92">
      <w:r w:rsidRPr="0082197E">
        <w:t xml:space="preserve">The requirements defined in clause </w:t>
      </w:r>
      <w:r w:rsidRPr="0082197E">
        <w:rPr>
          <w:lang w:eastAsia="zh-CN"/>
        </w:rPr>
        <w:t>4.2</w:t>
      </w:r>
      <w:r>
        <w:rPr>
          <w:lang w:eastAsia="zh-CN"/>
        </w:rPr>
        <w:t>.2.9.4</w:t>
      </w:r>
      <w:r w:rsidRPr="0082197E">
        <w:t xml:space="preserve"> apply for this clause.</w:t>
      </w:r>
    </w:p>
    <w:p w14:paraId="16BEF7E9" w14:textId="77777777" w:rsidR="00601B6B" w:rsidRDefault="00601B6B" w:rsidP="00601B6B">
      <w:pPr>
        <w:pStyle w:val="Heading4"/>
      </w:pPr>
      <w:r>
        <w:t>4.2B.2.10</w:t>
      </w:r>
      <w:r>
        <w:tab/>
        <w:t>Measurements of inter-frequency NR cells for UE configured with relaxed measurement criterion</w:t>
      </w:r>
    </w:p>
    <w:p w14:paraId="37397059" w14:textId="77777777" w:rsidR="00601B6B" w:rsidRPr="00C83CA1" w:rsidRDefault="00601B6B" w:rsidP="00601B6B">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3197E3D8" w14:textId="0A512F1B" w:rsidR="00601B6B" w:rsidRPr="00EF59D1" w:rsidRDefault="00601B6B" w:rsidP="00601B6B">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 xml:space="preserve">Srxlev </w:t>
      </w:r>
      <w:r>
        <w:rPr>
          <w:lang w:eastAsia="zh-CN"/>
        </w:rPr>
        <w:t>≤</w:t>
      </w:r>
      <w:r w:rsidRPr="00734785">
        <w:rPr>
          <w:lang w:eastAsia="zh-CN"/>
        </w:rPr>
        <w:t xml:space="preserve"> </w:t>
      </w:r>
      <w:ins w:id="43" w:author="Waseem Ozan" w:date="2022-08-10T11:55:00Z">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ins>
      <w:del w:id="44" w:author="Waseem Ozan" w:date="2022-08-10T11:55:00Z">
        <w:r w:rsidRPr="00734785" w:rsidDel="00601B6B">
          <w:rPr>
            <w:lang w:eastAsia="zh-CN"/>
          </w:rPr>
          <w:delText>S</w:delText>
        </w:r>
        <w:r w:rsidRPr="002F5786" w:rsidDel="00601B6B">
          <w:rPr>
            <w:vertAlign w:val="subscript"/>
            <w:lang w:eastAsia="zh-CN"/>
          </w:rPr>
          <w:delText>IntraSearchP</w:delText>
        </w:r>
      </w:del>
      <w:del w:id="45" w:author="Waseem Ozan" w:date="2022-08-10T11:56:00Z">
        <w:r w:rsidRPr="00734785" w:rsidDel="00601B6B">
          <w:rPr>
            <w:lang w:eastAsia="zh-CN"/>
          </w:rPr>
          <w:delText xml:space="preserve"> </w:delText>
        </w:r>
      </w:del>
      <w:r>
        <w:rPr>
          <w:lang w:eastAsia="zh-CN"/>
        </w:rPr>
        <w:t>or</w:t>
      </w:r>
      <w:r w:rsidRPr="00734785">
        <w:rPr>
          <w:lang w:eastAsia="zh-CN"/>
        </w:rPr>
        <w:t xml:space="preserve"> Squal </w:t>
      </w:r>
      <w:r>
        <w:rPr>
          <w:lang w:eastAsia="zh-CN"/>
        </w:rPr>
        <w:t>≤</w:t>
      </w:r>
      <w:r w:rsidRPr="00734785">
        <w:rPr>
          <w:lang w:eastAsia="zh-CN"/>
        </w:rPr>
        <w:t xml:space="preserve"> </w:t>
      </w:r>
      <w:ins w:id="46" w:author="Waseem Ozan" w:date="2022-08-10T11:55:00Z">
        <w:r w:rsidRPr="00734785">
          <w:rPr>
            <w:rFonts w:eastAsiaTheme="minorEastAsia"/>
            <w:lang w:eastAsia="zh-CN"/>
          </w:rPr>
          <w:t>S</w:t>
        </w:r>
        <w:r w:rsidRPr="00C15974">
          <w:rPr>
            <w:rFonts w:eastAsiaTheme="minorEastAsia"/>
            <w:vertAlign w:val="subscript"/>
            <w:lang w:eastAsia="zh-CN"/>
          </w:rPr>
          <w:t>nonIntraSearchQ</w:t>
        </w:r>
        <w:r w:rsidRPr="00734785">
          <w:rPr>
            <w:lang w:eastAsia="zh-CN"/>
          </w:rPr>
          <w:t xml:space="preserve"> </w:t>
        </w:r>
      </w:ins>
      <w:del w:id="47" w:author="Waseem Ozan" w:date="2022-08-10T11:55:00Z">
        <w:r w:rsidRPr="00734785" w:rsidDel="00601B6B">
          <w:rPr>
            <w:lang w:eastAsia="zh-CN"/>
          </w:rPr>
          <w:delText>S</w:delText>
        </w:r>
        <w:r w:rsidRPr="002F5786" w:rsidDel="00601B6B">
          <w:rPr>
            <w:vertAlign w:val="subscript"/>
            <w:lang w:eastAsia="zh-CN"/>
          </w:rPr>
          <w:delText>IntraSearchQ</w:delText>
        </w:r>
      </w:del>
      <w:del w:id="48" w:author="Waseem Ozan" w:date="2022-08-10T11:56:00Z">
        <w:r w:rsidRPr="00734785" w:rsidDel="00601B6B">
          <w:rPr>
            <w:lang w:eastAsia="zh-CN"/>
          </w:rPr>
          <w:delText xml:space="preserve"> </w:delText>
        </w:r>
      </w:del>
      <w:r w:rsidRPr="00734785">
        <w:rPr>
          <w:lang w:eastAsia="zh-CN"/>
        </w:rPr>
        <w:t xml:space="preserve">and when the UE is </w:t>
      </w:r>
      <w:r w:rsidRPr="00C83CA1">
        <w:rPr>
          <w:lang w:eastAsia="zh-CN"/>
        </w:rPr>
        <w:t xml:space="preserve">configured </w:t>
      </w:r>
      <w:r w:rsidRPr="00C83CA1">
        <w:rPr>
          <w:noProof/>
        </w:rPr>
        <w:t>any of the following relaxed measurement critera:</w:t>
      </w:r>
    </w:p>
    <w:p w14:paraId="2B0CA352" w14:textId="77777777" w:rsidR="00601B6B" w:rsidRDefault="00601B6B" w:rsidP="00601B6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1EE25011" w14:textId="77777777" w:rsidR="00601B6B" w:rsidRDefault="00601B6B" w:rsidP="00601B6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6B265665" w14:textId="77777777" w:rsidR="00601B6B" w:rsidRDefault="00601B6B" w:rsidP="00601B6B">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38CD3FB4" w14:textId="77777777" w:rsidR="00601B6B" w:rsidRDefault="00601B6B" w:rsidP="00601B6B">
      <w:pPr>
        <w:pStyle w:val="Heading5"/>
        <w:rPr>
          <w:lang w:val="en-US" w:eastAsia="zh-CN"/>
        </w:rPr>
      </w:pPr>
      <w:r>
        <w:rPr>
          <w:lang w:val="en-US" w:eastAsia="zh-CN"/>
        </w:rPr>
        <w:t>4.2B.2.10.2</w:t>
      </w:r>
      <w:r>
        <w:rPr>
          <w:lang w:val="en-US" w:eastAsia="zh-CN"/>
        </w:rPr>
        <w:tab/>
        <w:t>Measurements for UE fulfilling stationary criterion</w:t>
      </w:r>
    </w:p>
    <w:p w14:paraId="35119C28" w14:textId="77777777" w:rsidR="00601B6B" w:rsidRPr="00EF59D1" w:rsidRDefault="00601B6B" w:rsidP="00601B6B">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7FA0741B" w14:textId="77777777" w:rsidR="00601B6B" w:rsidRDefault="00601B6B" w:rsidP="00601B6B">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9933E3F" w14:textId="77777777" w:rsidR="00601B6B" w:rsidRPr="0039265E" w:rsidRDefault="00601B6B" w:rsidP="00601B6B">
      <w:pPr>
        <w:pStyle w:val="B10"/>
        <w:rPr>
          <w:lang w:eastAsia="zh-CN"/>
        </w:rPr>
      </w:pPr>
      <w:r>
        <w:rPr>
          <w:noProof/>
        </w:rPr>
        <w:lastRenderedPageBreak/>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30C7DC44" w14:textId="77777777" w:rsidR="00601B6B" w:rsidRPr="00170812" w:rsidRDefault="00601B6B" w:rsidP="00601B6B">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E59ED53" w14:textId="77777777" w:rsidR="00601B6B" w:rsidRPr="00CB35F8" w:rsidRDefault="00601B6B" w:rsidP="00601B6B">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170812">
        <w:t>.</w:t>
      </w:r>
    </w:p>
    <w:p w14:paraId="5AF27413" w14:textId="77777777" w:rsidR="00601B6B" w:rsidRPr="00170812" w:rsidRDefault="00601B6B" w:rsidP="00601B6B">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002984">
        <w:t>.</w:t>
      </w:r>
    </w:p>
    <w:p w14:paraId="225BDE89" w14:textId="77777777" w:rsidR="00601B6B" w:rsidRPr="00AD5C2C" w:rsidRDefault="00601B6B" w:rsidP="00601B6B">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w:t>
      </w:r>
      <w:r w:rsidRPr="00AD5C2C">
        <w:t>respectively.</w:t>
      </w:r>
    </w:p>
    <w:p w14:paraId="3974FB3F" w14:textId="77777777" w:rsidR="00601B6B" w:rsidRDefault="00601B6B" w:rsidP="00601B6B">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57D772AE" w14:textId="77777777" w:rsidR="00601B6B" w:rsidRPr="0082197E" w:rsidRDefault="00601B6B" w:rsidP="00601B6B">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7F577265" w14:textId="77777777" w:rsidR="00601B6B" w:rsidRPr="00AD5C2C" w:rsidRDefault="00601B6B" w:rsidP="00601B6B"/>
    <w:p w14:paraId="58CC9030" w14:textId="77777777" w:rsidR="00601B6B" w:rsidRPr="00AD5C2C" w:rsidRDefault="00601B6B" w:rsidP="00601B6B">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601B6B" w:rsidRPr="00AD5C2C" w14:paraId="2B0CE843" w14:textId="77777777" w:rsidTr="007D0578">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3AC47940" w14:textId="77777777" w:rsidR="00601B6B" w:rsidRPr="00AD5C2C" w:rsidRDefault="00601B6B" w:rsidP="007D0578">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E6C50BD" w14:textId="77777777" w:rsidR="00601B6B" w:rsidRPr="00AD5C2C" w:rsidRDefault="00601B6B" w:rsidP="007D0578">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C6216E3" w14:textId="77777777" w:rsidR="00601B6B" w:rsidRPr="00AD5C2C" w:rsidRDefault="00601B6B" w:rsidP="007D0578">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A14CD19" w14:textId="77777777" w:rsidR="00601B6B" w:rsidRPr="00AD5C2C" w:rsidRDefault="00601B6B" w:rsidP="007D0578">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601B6B" w:rsidRPr="00AD5C2C" w14:paraId="2DED8C82"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372450" w14:textId="77777777" w:rsidR="00601B6B" w:rsidRPr="00AD5C2C" w:rsidRDefault="00601B6B" w:rsidP="007D0578">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378DFF6" w14:textId="77777777" w:rsidR="00601B6B" w:rsidRPr="0082197E" w:rsidRDefault="00601B6B" w:rsidP="007D0578">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34C47A" w14:textId="77777777" w:rsidR="00601B6B" w:rsidRPr="0082197E" w:rsidRDefault="00601B6B" w:rsidP="007D0578">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6622335" w14:textId="77777777" w:rsidR="00601B6B" w:rsidRPr="0082197E" w:rsidRDefault="00601B6B" w:rsidP="007D0578">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601B6B" w:rsidRPr="00AD5C2C" w14:paraId="2EDF07F5"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343291" w14:textId="77777777" w:rsidR="00601B6B" w:rsidRPr="00AD5C2C" w:rsidRDefault="00601B6B" w:rsidP="007D0578">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2684A843" w14:textId="77777777" w:rsidR="00601B6B" w:rsidRPr="0082197E" w:rsidRDefault="00601B6B" w:rsidP="007D0578">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A37E609" w14:textId="77777777" w:rsidR="00601B6B" w:rsidRPr="0082197E" w:rsidRDefault="00601B6B" w:rsidP="007D0578">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80BCFC" w14:textId="77777777" w:rsidR="00601B6B" w:rsidRPr="0082197E" w:rsidRDefault="00601B6B" w:rsidP="007D0578">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601B6B" w:rsidRPr="00AD5C2C" w14:paraId="1C635B7D"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4117DF" w14:textId="77777777" w:rsidR="00601B6B" w:rsidRPr="00AD5C2C" w:rsidRDefault="00601B6B" w:rsidP="007D0578">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053DA600" w14:textId="77777777" w:rsidR="00601B6B" w:rsidRPr="0082197E" w:rsidRDefault="00601B6B" w:rsidP="007D0578">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915F544" w14:textId="77777777" w:rsidR="00601B6B" w:rsidRPr="0082197E" w:rsidRDefault="00601B6B" w:rsidP="007D0578">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A6EEC12" w14:textId="77777777" w:rsidR="00601B6B" w:rsidRPr="0082197E" w:rsidRDefault="00601B6B" w:rsidP="007D0578">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601B6B" w:rsidRPr="00AD5C2C" w14:paraId="7F37D818"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B981EF" w14:textId="77777777" w:rsidR="00601B6B" w:rsidRPr="00AD5C2C" w:rsidRDefault="00601B6B" w:rsidP="007D0578">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29BA7828" w14:textId="77777777" w:rsidR="00601B6B" w:rsidRPr="0082197E" w:rsidRDefault="00601B6B" w:rsidP="007D0578">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A05133" w14:textId="77777777" w:rsidR="00601B6B" w:rsidRPr="0082197E" w:rsidRDefault="00601B6B" w:rsidP="007D0578">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57F3FC" w14:textId="77777777" w:rsidR="00601B6B" w:rsidRPr="0082197E" w:rsidRDefault="00601B6B" w:rsidP="007D0578">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601B6B" w:rsidRPr="008C6DE4" w14:paraId="2C151FB0" w14:textId="77777777" w:rsidTr="007D057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C6A10D9" w14:textId="77777777" w:rsidR="00601B6B" w:rsidRPr="008C6DE4" w:rsidRDefault="00601B6B" w:rsidP="007D0578">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16D6806" w14:textId="77777777" w:rsidR="00601B6B" w:rsidRDefault="00601B6B" w:rsidP="00601B6B">
      <w:pPr>
        <w:rPr>
          <w:noProof/>
        </w:rPr>
      </w:pPr>
    </w:p>
    <w:p w14:paraId="1D3C73CA" w14:textId="77777777" w:rsidR="00601B6B" w:rsidRPr="008C6DE4" w:rsidRDefault="00601B6B" w:rsidP="00601B6B">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601B6B" w:rsidRPr="009C5807" w14:paraId="0BF6B709" w14:textId="77777777" w:rsidTr="007D057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32DC68" w14:textId="77777777" w:rsidR="00601B6B" w:rsidRPr="009C5807" w:rsidRDefault="00601B6B" w:rsidP="007D0578">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13E5B52" w14:textId="77777777" w:rsidR="00601B6B" w:rsidRPr="009C5807" w:rsidRDefault="00601B6B" w:rsidP="007D0578">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4234F4" w14:textId="77777777" w:rsidR="00601B6B" w:rsidRPr="009C5807" w:rsidRDefault="00601B6B" w:rsidP="007D0578">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F63826" w14:textId="77777777" w:rsidR="00601B6B" w:rsidRPr="009C5807" w:rsidRDefault="00601B6B" w:rsidP="007D0578">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D4FCE5" w14:textId="77777777" w:rsidR="00601B6B" w:rsidRPr="009C5807" w:rsidRDefault="00601B6B" w:rsidP="007D0578">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601B6B" w:rsidRPr="009C5807" w14:paraId="43A8A910" w14:textId="77777777" w:rsidTr="007D057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87F95" w14:textId="77777777" w:rsidR="00601B6B" w:rsidRPr="009C5807" w:rsidRDefault="00601B6B" w:rsidP="007D057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6A32A28" w14:textId="77777777" w:rsidR="00601B6B" w:rsidRPr="009C5807" w:rsidRDefault="00601B6B" w:rsidP="007D0578">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C950EC3" w14:textId="77777777" w:rsidR="00601B6B" w:rsidRPr="009C5807" w:rsidRDefault="00601B6B" w:rsidP="007D0578">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F43B" w14:textId="77777777" w:rsidR="00601B6B" w:rsidRPr="009C5807" w:rsidRDefault="00601B6B" w:rsidP="007D057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476A" w14:textId="77777777" w:rsidR="00601B6B" w:rsidRPr="009C5807" w:rsidRDefault="00601B6B" w:rsidP="007D057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96807" w14:textId="77777777" w:rsidR="00601B6B" w:rsidRPr="009C5807" w:rsidRDefault="00601B6B" w:rsidP="007D0578">
            <w:pPr>
              <w:pStyle w:val="TAH"/>
            </w:pPr>
          </w:p>
        </w:tc>
      </w:tr>
      <w:tr w:rsidR="00601B6B" w:rsidRPr="003D532E" w14:paraId="098A141C"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6AA075" w14:textId="77777777" w:rsidR="00601B6B" w:rsidRPr="009C5807" w:rsidRDefault="00601B6B" w:rsidP="007D0578">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6D9A7394" w14:textId="77777777" w:rsidR="00601B6B" w:rsidRPr="009C5807" w:rsidRDefault="00601B6B" w:rsidP="007D0578">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5950F51E" w14:textId="77777777" w:rsidR="00601B6B" w:rsidRPr="009C5807" w:rsidRDefault="00601B6B" w:rsidP="007D0578">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11D85F96" w14:textId="77777777" w:rsidR="00601B6B" w:rsidRPr="0082197E" w:rsidRDefault="00601B6B" w:rsidP="007D0578">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D7AF3F" w14:textId="77777777" w:rsidR="00601B6B" w:rsidRPr="0082197E" w:rsidRDefault="00601B6B" w:rsidP="007D0578">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6ACEBD" w14:textId="77777777" w:rsidR="00601B6B" w:rsidRPr="0082197E" w:rsidRDefault="00601B6B" w:rsidP="007D0578">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601B6B" w:rsidRPr="009C5807" w14:paraId="3CF8729E"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23BC9" w14:textId="77777777" w:rsidR="00601B6B" w:rsidRPr="009C5807" w:rsidRDefault="00601B6B" w:rsidP="007D0578">
            <w:pPr>
              <w:pStyle w:val="TAC"/>
            </w:pPr>
            <w:r w:rsidRPr="009C5807">
              <w:t>0.64</w:t>
            </w:r>
          </w:p>
        </w:tc>
        <w:tc>
          <w:tcPr>
            <w:tcW w:w="0" w:type="auto"/>
            <w:tcBorders>
              <w:top w:val="nil"/>
              <w:left w:val="single" w:sz="4" w:space="0" w:color="auto"/>
              <w:bottom w:val="nil"/>
              <w:right w:val="single" w:sz="4" w:space="0" w:color="auto"/>
            </w:tcBorders>
            <w:hideMark/>
          </w:tcPr>
          <w:p w14:paraId="4F2C37AE" w14:textId="77777777" w:rsidR="00601B6B" w:rsidRPr="009C5807" w:rsidRDefault="00601B6B" w:rsidP="007D057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60E7BF" w14:textId="77777777" w:rsidR="00601B6B" w:rsidRPr="009C5807" w:rsidRDefault="00601B6B" w:rsidP="007D0578">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16A78CEA" w14:textId="77777777" w:rsidR="00601B6B" w:rsidRPr="009C5807" w:rsidRDefault="00601B6B" w:rsidP="007D0578">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4D5B0AB" w14:textId="77777777" w:rsidR="00601B6B" w:rsidRPr="009C5807" w:rsidRDefault="00601B6B" w:rsidP="007D0578">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4E76ACA" w14:textId="77777777" w:rsidR="00601B6B" w:rsidRPr="009C5807" w:rsidRDefault="00601B6B" w:rsidP="007D0578">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601B6B" w:rsidRPr="009C5807" w14:paraId="717FD7E9"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51E9D2" w14:textId="77777777" w:rsidR="00601B6B" w:rsidRPr="009C5807" w:rsidRDefault="00601B6B" w:rsidP="007D0578">
            <w:pPr>
              <w:pStyle w:val="TAC"/>
            </w:pPr>
            <w:r w:rsidRPr="009C5807">
              <w:t>1.28</w:t>
            </w:r>
          </w:p>
        </w:tc>
        <w:tc>
          <w:tcPr>
            <w:tcW w:w="0" w:type="auto"/>
            <w:tcBorders>
              <w:top w:val="nil"/>
              <w:left w:val="single" w:sz="4" w:space="0" w:color="auto"/>
              <w:bottom w:val="nil"/>
              <w:right w:val="single" w:sz="4" w:space="0" w:color="auto"/>
            </w:tcBorders>
            <w:hideMark/>
          </w:tcPr>
          <w:p w14:paraId="3B83EFA3" w14:textId="77777777" w:rsidR="00601B6B" w:rsidRPr="009C5807" w:rsidRDefault="00601B6B" w:rsidP="007D057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8D0B98" w14:textId="77777777" w:rsidR="00601B6B" w:rsidRPr="009C5807" w:rsidRDefault="00601B6B" w:rsidP="007D0578">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10295B7" w14:textId="77777777" w:rsidR="00601B6B" w:rsidRPr="009C5807" w:rsidRDefault="00601B6B" w:rsidP="007D0578">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B3682F9" w14:textId="77777777" w:rsidR="00601B6B" w:rsidRPr="009C5807" w:rsidRDefault="00601B6B" w:rsidP="007D0578">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54B36BD" w14:textId="77777777" w:rsidR="00601B6B" w:rsidRPr="009C5807" w:rsidRDefault="00601B6B" w:rsidP="007D0578">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601B6B" w:rsidRPr="009C5807" w14:paraId="1D45760D"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8AEB06" w14:textId="77777777" w:rsidR="00601B6B" w:rsidRPr="009C5807" w:rsidRDefault="00601B6B" w:rsidP="007D0578">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7C6715E0" w14:textId="77777777" w:rsidR="00601B6B" w:rsidRPr="009C5807" w:rsidRDefault="00601B6B" w:rsidP="007D057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BF2445" w14:textId="77777777" w:rsidR="00601B6B" w:rsidRPr="009C5807" w:rsidRDefault="00601B6B" w:rsidP="007D0578">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4DF2223" w14:textId="77777777" w:rsidR="00601B6B" w:rsidRPr="009C5807" w:rsidRDefault="00601B6B" w:rsidP="007D0578">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F2D85F7" w14:textId="77777777" w:rsidR="00601B6B" w:rsidRPr="009C5807" w:rsidRDefault="00601B6B" w:rsidP="007D0578">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07901C3" w14:textId="77777777" w:rsidR="00601B6B" w:rsidRPr="009C5807" w:rsidRDefault="00601B6B" w:rsidP="007D0578">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601B6B" w:rsidRPr="00AD5C2C" w14:paraId="7488FB3B" w14:textId="77777777" w:rsidTr="007D057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CCE8CE5" w14:textId="77777777" w:rsidR="00601B6B" w:rsidRPr="00AD5C2C" w:rsidRDefault="00601B6B" w:rsidP="007D0578">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6AFFDB32" w14:textId="77777777" w:rsidR="00601B6B" w:rsidRPr="00AD5C2C" w:rsidRDefault="00601B6B" w:rsidP="007D0578">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61B0031" w14:textId="77777777" w:rsidR="00601B6B" w:rsidRPr="00AD5C2C" w:rsidRDefault="00601B6B" w:rsidP="00601B6B">
      <w:pPr>
        <w:rPr>
          <w:noProof/>
        </w:rPr>
      </w:pPr>
    </w:p>
    <w:p w14:paraId="14E33816" w14:textId="77777777" w:rsidR="00601B6B" w:rsidRPr="00AD5C2C" w:rsidRDefault="00601B6B" w:rsidP="00601B6B">
      <w:pPr>
        <w:pStyle w:val="TH"/>
        <w:rPr>
          <w:lang w:val="en-US"/>
        </w:rPr>
      </w:pPr>
      <w:r w:rsidRPr="0082197E">
        <w:rPr>
          <w:lang w:val="en-US"/>
        </w:rPr>
        <w:t>Table 4.2B.2.10.2-3: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FR1)</w:t>
      </w:r>
      <w:r w:rsidRPr="00980279">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2671"/>
        <w:gridCol w:w="2744"/>
        <w:gridCol w:w="2727"/>
      </w:tblGrid>
      <w:tr w:rsidR="00601B6B" w:rsidRPr="00AD5C2C" w14:paraId="2E3E3DD4" w14:textId="77777777" w:rsidTr="007D0578">
        <w:trPr>
          <w:trHeight w:val="673"/>
        </w:trPr>
        <w:tc>
          <w:tcPr>
            <w:tcW w:w="0" w:type="auto"/>
            <w:vMerge w:val="restart"/>
            <w:hideMark/>
          </w:tcPr>
          <w:p w14:paraId="6BEB6720" w14:textId="77777777" w:rsidR="00601B6B" w:rsidRPr="0082197E" w:rsidRDefault="00601B6B" w:rsidP="007D0578">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0E02D3D" w14:textId="77777777" w:rsidR="00601B6B" w:rsidRPr="0082197E" w:rsidRDefault="00601B6B" w:rsidP="007D0578">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_Relaxx</w:t>
            </w:r>
            <w:r w:rsidRPr="0082197E">
              <w:rPr>
                <w:rFonts w:ascii="Arial" w:hAnsi="Arial" w:cs="Arial"/>
                <w:b/>
                <w:sz w:val="18"/>
                <w:szCs w:val="18"/>
                <w:lang w:eastAsia="zh-CN"/>
              </w:rPr>
              <w:t xml:space="preserve"> [s] (number of DRX cycles)</w:t>
            </w:r>
          </w:p>
        </w:tc>
        <w:tc>
          <w:tcPr>
            <w:tcW w:w="0" w:type="auto"/>
            <w:vMerge w:val="restart"/>
            <w:hideMark/>
          </w:tcPr>
          <w:p w14:paraId="73344550" w14:textId="77777777" w:rsidR="00601B6B" w:rsidRPr="0082197E" w:rsidRDefault="00601B6B" w:rsidP="007D0578">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37540B32" w14:textId="77777777" w:rsidR="00601B6B" w:rsidRPr="00AD5C2C" w:rsidRDefault="00601B6B" w:rsidP="007D0578">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601B6B" w:rsidRPr="00AD5C2C" w14:paraId="526D6C5E" w14:textId="77777777" w:rsidTr="007D0578">
        <w:trPr>
          <w:trHeight w:val="387"/>
        </w:trPr>
        <w:tc>
          <w:tcPr>
            <w:tcW w:w="0" w:type="auto"/>
            <w:vMerge/>
            <w:hideMark/>
          </w:tcPr>
          <w:p w14:paraId="24D6BE7E" w14:textId="77777777" w:rsidR="00601B6B" w:rsidRPr="0082197E" w:rsidRDefault="00601B6B" w:rsidP="007D0578">
            <w:pPr>
              <w:rPr>
                <w:rFonts w:ascii="Arial" w:hAnsi="Arial" w:cs="Arial"/>
                <w:sz w:val="18"/>
                <w:lang w:val="en-US" w:eastAsia="zh-CN"/>
              </w:rPr>
            </w:pPr>
          </w:p>
        </w:tc>
        <w:tc>
          <w:tcPr>
            <w:tcW w:w="0" w:type="auto"/>
            <w:vMerge/>
            <w:hideMark/>
          </w:tcPr>
          <w:p w14:paraId="5D569E65" w14:textId="77777777" w:rsidR="00601B6B" w:rsidRPr="0082197E" w:rsidRDefault="00601B6B" w:rsidP="007D0578">
            <w:pPr>
              <w:rPr>
                <w:rFonts w:ascii="Arial" w:hAnsi="Arial" w:cs="Arial"/>
                <w:sz w:val="18"/>
                <w:lang w:val="en-US" w:eastAsia="zh-CN"/>
              </w:rPr>
            </w:pPr>
          </w:p>
        </w:tc>
        <w:tc>
          <w:tcPr>
            <w:tcW w:w="0" w:type="auto"/>
            <w:vMerge/>
            <w:hideMark/>
          </w:tcPr>
          <w:p w14:paraId="5F07727D" w14:textId="77777777" w:rsidR="00601B6B" w:rsidRPr="0082197E" w:rsidRDefault="00601B6B" w:rsidP="007D0578">
            <w:pPr>
              <w:rPr>
                <w:rFonts w:ascii="Arial" w:hAnsi="Arial" w:cs="Arial"/>
                <w:sz w:val="18"/>
                <w:lang w:val="en-US" w:eastAsia="zh-CN"/>
              </w:rPr>
            </w:pPr>
          </w:p>
        </w:tc>
        <w:tc>
          <w:tcPr>
            <w:tcW w:w="0" w:type="auto"/>
            <w:vMerge/>
            <w:hideMark/>
          </w:tcPr>
          <w:p w14:paraId="3BC01188" w14:textId="77777777" w:rsidR="00601B6B" w:rsidRPr="00AD5C2C" w:rsidRDefault="00601B6B" w:rsidP="007D0578">
            <w:pPr>
              <w:rPr>
                <w:rFonts w:ascii="Arial" w:hAnsi="Arial" w:cs="Arial"/>
                <w:sz w:val="18"/>
                <w:lang w:val="en-US" w:eastAsia="zh-CN"/>
              </w:rPr>
            </w:pPr>
          </w:p>
        </w:tc>
      </w:tr>
      <w:tr w:rsidR="00601B6B" w:rsidRPr="00AD5C2C" w14:paraId="6CFE1B2F" w14:textId="77777777" w:rsidTr="007D0578">
        <w:trPr>
          <w:trHeight w:val="336"/>
        </w:trPr>
        <w:tc>
          <w:tcPr>
            <w:tcW w:w="0" w:type="auto"/>
          </w:tcPr>
          <w:p w14:paraId="4AE32372" w14:textId="77777777" w:rsidR="00601B6B" w:rsidRPr="005556E5" w:rsidRDefault="00601B6B" w:rsidP="007D0578">
            <w:pPr>
              <w:rPr>
                <w:rFonts w:ascii="Arial" w:hAnsi="Arial" w:cs="Arial"/>
                <w:sz w:val="18"/>
                <w:szCs w:val="18"/>
                <w:lang w:val="en-US" w:eastAsia="zh-CN"/>
              </w:rPr>
            </w:pPr>
            <w:r w:rsidRPr="007C4090">
              <w:rPr>
                <w:rFonts w:ascii="Arial" w:hAnsi="Arial" w:cs="Arial"/>
                <w:sz w:val="18"/>
                <w:szCs w:val="18"/>
                <w:lang w:val="en-US" w:eastAsia="zh-CN"/>
              </w:rPr>
              <w:lastRenderedPageBreak/>
              <w:t>2.56</w:t>
            </w:r>
          </w:p>
        </w:tc>
        <w:tc>
          <w:tcPr>
            <w:tcW w:w="0" w:type="auto"/>
          </w:tcPr>
          <w:p w14:paraId="06D3A954" w14:textId="77777777" w:rsidR="00601B6B" w:rsidRPr="007C4090" w:rsidRDefault="00601B6B" w:rsidP="007D0578">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(23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0113B7FD" w14:textId="77777777" w:rsidR="00601B6B" w:rsidRPr="007C4090" w:rsidRDefault="00601B6B" w:rsidP="007D0578">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(1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6C86086C" w14:textId="77777777" w:rsidR="00601B6B" w:rsidRPr="007C4090" w:rsidRDefault="00601B6B" w:rsidP="007D0578">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r>
      <w:tr w:rsidR="00601B6B" w:rsidRPr="00AD5C2C" w14:paraId="54DC1973" w14:textId="77777777" w:rsidTr="007D0578">
        <w:trPr>
          <w:trHeight w:val="336"/>
        </w:trPr>
        <w:tc>
          <w:tcPr>
            <w:tcW w:w="0" w:type="auto"/>
          </w:tcPr>
          <w:p w14:paraId="6B65BA81" w14:textId="77777777" w:rsidR="00601B6B" w:rsidRPr="005556E5" w:rsidRDefault="00601B6B" w:rsidP="007D0578">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38B0DE60"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744FD7EC"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361B6AC7"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601B6B" w:rsidRPr="00AD5C2C" w14:paraId="0DEF804F" w14:textId="77777777" w:rsidTr="007D0578">
        <w:trPr>
          <w:trHeight w:val="336"/>
        </w:trPr>
        <w:tc>
          <w:tcPr>
            <w:tcW w:w="0" w:type="auto"/>
          </w:tcPr>
          <w:p w14:paraId="1AC943B8" w14:textId="77777777" w:rsidR="00601B6B" w:rsidRPr="005556E5" w:rsidRDefault="00601B6B" w:rsidP="007D057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3637B5BF"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12443A4E"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5E7D749C"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601B6B" w:rsidRPr="00AD5C2C" w14:paraId="5856056B" w14:textId="77777777" w:rsidTr="007D0578">
        <w:trPr>
          <w:trHeight w:val="336"/>
        </w:trPr>
        <w:tc>
          <w:tcPr>
            <w:tcW w:w="0" w:type="auto"/>
            <w:gridSpan w:val="4"/>
          </w:tcPr>
          <w:p w14:paraId="3819FEF0" w14:textId="77777777" w:rsidR="00601B6B" w:rsidRPr="0082197E" w:rsidRDefault="00601B6B" w:rsidP="007D0578">
            <w:pPr>
              <w:pStyle w:val="TAN"/>
              <w:rPr>
                <w:rFonts w:cs="Arial"/>
                <w:lang w:eastAsia="zh-CN"/>
              </w:rPr>
            </w:pPr>
            <w:r w:rsidRPr="0082197E">
              <w:rPr>
                <w:snapToGrid w:val="0"/>
                <w:lang w:eastAsia="zh-CN"/>
              </w:rPr>
              <w:t xml:space="preserve">Note </w:t>
            </w:r>
            <w:r>
              <w:rPr>
                <w:snapToGrid w:val="0"/>
                <w:lang w:eastAsia="zh-CN"/>
              </w:rPr>
              <w:t>1</w:t>
            </w:r>
            <w:r w:rsidRPr="0082197E">
              <w:rPr>
                <w:snapToGrid w:val="0"/>
                <w:lang w:eastAsia="zh-CN"/>
              </w:rPr>
              <w:t>:</w:t>
            </w:r>
            <w:r w:rsidRPr="0082197E">
              <w:rPr>
                <w:lang w:val="en-US"/>
              </w:rPr>
              <w:tab/>
            </w:r>
            <w:r w:rsidRPr="0082197E">
              <w:rPr>
                <w:snapToGrid w:val="0"/>
                <w:lang w:eastAsia="zh-CN"/>
              </w:rPr>
              <w:t>K</w:t>
            </w:r>
            <w:r>
              <w:rPr>
                <w:snapToGrid w:val="0"/>
                <w:lang w:eastAsia="zh-CN"/>
              </w:rPr>
              <w:t>4</w:t>
            </w:r>
            <w:r w:rsidRPr="0082197E">
              <w:rPr>
                <w:snapToGrid w:val="0"/>
                <w:lang w:eastAsia="zh-CN"/>
              </w:rPr>
              <w:t xml:space="preserve"> = 6 is the measurement relaxation factor applicable for UE fulfilling the </w:t>
            </w:r>
            <w:r w:rsidRPr="0082197E">
              <w:rPr>
                <w:i/>
                <w:noProof/>
              </w:rPr>
              <w:t xml:space="preserve">stationaryMobilityEvaluation </w:t>
            </w:r>
            <w:r w:rsidRPr="0082197E">
              <w:rPr>
                <w:lang w:eastAsia="zh-CN"/>
              </w:rPr>
              <w:t>[2]</w:t>
            </w:r>
            <w:r w:rsidRPr="0082197E">
              <w:rPr>
                <w:snapToGrid w:val="0"/>
                <w:lang w:eastAsia="zh-CN"/>
              </w:rPr>
              <w:t xml:space="preserve"> criterion.</w:t>
            </w:r>
          </w:p>
        </w:tc>
      </w:tr>
    </w:tbl>
    <w:p w14:paraId="771AB79A" w14:textId="77777777" w:rsidR="00601B6B" w:rsidRPr="00AD5C2C" w:rsidRDefault="00601B6B" w:rsidP="00601B6B">
      <w:pPr>
        <w:rPr>
          <w:noProof/>
        </w:rPr>
      </w:pPr>
    </w:p>
    <w:p w14:paraId="57029810" w14:textId="77777777" w:rsidR="00601B6B" w:rsidRPr="00AD5C2C" w:rsidRDefault="00601B6B" w:rsidP="00601B6B">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601B6B" w:rsidRPr="00AD5C2C" w14:paraId="72792BC9" w14:textId="77777777" w:rsidTr="007D0578">
        <w:trPr>
          <w:trHeight w:val="673"/>
        </w:trPr>
        <w:tc>
          <w:tcPr>
            <w:tcW w:w="0" w:type="auto"/>
            <w:vMerge w:val="restart"/>
            <w:hideMark/>
          </w:tcPr>
          <w:p w14:paraId="1990873D" w14:textId="77777777" w:rsidR="00601B6B" w:rsidRPr="0082197E" w:rsidRDefault="00601B6B" w:rsidP="007D0578">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8A0F870" w14:textId="77777777" w:rsidR="00601B6B" w:rsidRPr="0082197E" w:rsidRDefault="00601B6B" w:rsidP="007D0578">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3267D341" w14:textId="77777777" w:rsidR="00601B6B" w:rsidRPr="0082197E" w:rsidRDefault="00601B6B" w:rsidP="007D0578">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4203409" w14:textId="77777777" w:rsidR="00601B6B" w:rsidRPr="00AD5C2C" w:rsidRDefault="00601B6B" w:rsidP="007D0578">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601B6B" w:rsidRPr="00AD5C2C" w14:paraId="2A4FAC83" w14:textId="77777777" w:rsidTr="007D0578">
        <w:trPr>
          <w:trHeight w:val="387"/>
        </w:trPr>
        <w:tc>
          <w:tcPr>
            <w:tcW w:w="0" w:type="auto"/>
            <w:vMerge/>
            <w:hideMark/>
          </w:tcPr>
          <w:p w14:paraId="2D91BB27" w14:textId="77777777" w:rsidR="00601B6B" w:rsidRPr="0082197E" w:rsidRDefault="00601B6B" w:rsidP="007D0578">
            <w:pPr>
              <w:rPr>
                <w:rFonts w:ascii="Arial" w:hAnsi="Arial" w:cs="Arial"/>
                <w:sz w:val="18"/>
                <w:lang w:val="en-US" w:eastAsia="zh-CN"/>
              </w:rPr>
            </w:pPr>
          </w:p>
        </w:tc>
        <w:tc>
          <w:tcPr>
            <w:tcW w:w="0" w:type="auto"/>
            <w:vMerge/>
            <w:hideMark/>
          </w:tcPr>
          <w:p w14:paraId="4AC587D5" w14:textId="77777777" w:rsidR="00601B6B" w:rsidRPr="0082197E" w:rsidRDefault="00601B6B" w:rsidP="007D0578">
            <w:pPr>
              <w:rPr>
                <w:rFonts w:ascii="Arial" w:hAnsi="Arial" w:cs="Arial"/>
                <w:sz w:val="18"/>
                <w:lang w:val="en-US" w:eastAsia="zh-CN"/>
              </w:rPr>
            </w:pPr>
          </w:p>
        </w:tc>
        <w:tc>
          <w:tcPr>
            <w:tcW w:w="0" w:type="auto"/>
            <w:vMerge/>
            <w:hideMark/>
          </w:tcPr>
          <w:p w14:paraId="16F8C6DB" w14:textId="77777777" w:rsidR="00601B6B" w:rsidRPr="0082197E" w:rsidRDefault="00601B6B" w:rsidP="007D0578">
            <w:pPr>
              <w:rPr>
                <w:rFonts w:ascii="Arial" w:hAnsi="Arial" w:cs="Arial"/>
                <w:sz w:val="18"/>
                <w:lang w:val="en-US" w:eastAsia="zh-CN"/>
              </w:rPr>
            </w:pPr>
          </w:p>
        </w:tc>
        <w:tc>
          <w:tcPr>
            <w:tcW w:w="0" w:type="auto"/>
            <w:vMerge/>
            <w:hideMark/>
          </w:tcPr>
          <w:p w14:paraId="60F1762E" w14:textId="77777777" w:rsidR="00601B6B" w:rsidRPr="00AD5C2C" w:rsidRDefault="00601B6B" w:rsidP="007D0578">
            <w:pPr>
              <w:rPr>
                <w:rFonts w:ascii="Arial" w:hAnsi="Arial" w:cs="Arial"/>
                <w:sz w:val="18"/>
                <w:lang w:val="en-US" w:eastAsia="zh-CN"/>
              </w:rPr>
            </w:pPr>
          </w:p>
        </w:tc>
      </w:tr>
      <w:tr w:rsidR="00601B6B" w:rsidRPr="00AD5C2C" w14:paraId="71F31A9C" w14:textId="77777777" w:rsidTr="007D0578">
        <w:trPr>
          <w:trHeight w:val="336"/>
        </w:trPr>
        <w:tc>
          <w:tcPr>
            <w:tcW w:w="0" w:type="auto"/>
          </w:tcPr>
          <w:p w14:paraId="4D99E359" w14:textId="77777777" w:rsidR="00601B6B" w:rsidRPr="005556E5" w:rsidRDefault="00601B6B" w:rsidP="007D0578">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23B3AB4B" w14:textId="77777777" w:rsidR="00601B6B" w:rsidRPr="007C4090" w:rsidRDefault="00601B6B" w:rsidP="007D0578">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3EBF2D8B" w14:textId="77777777" w:rsidR="00601B6B" w:rsidRPr="007C4090" w:rsidRDefault="00601B6B" w:rsidP="007D0578">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7430A68" w14:textId="77777777" w:rsidR="00601B6B" w:rsidRPr="007C4090" w:rsidRDefault="00601B6B" w:rsidP="007D0578">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601B6B" w:rsidRPr="00AD5C2C" w14:paraId="2BEE0675" w14:textId="77777777" w:rsidTr="007D0578">
        <w:trPr>
          <w:trHeight w:val="336"/>
        </w:trPr>
        <w:tc>
          <w:tcPr>
            <w:tcW w:w="0" w:type="auto"/>
          </w:tcPr>
          <w:p w14:paraId="1650C2EB" w14:textId="77777777" w:rsidR="00601B6B" w:rsidRPr="005556E5" w:rsidRDefault="00601B6B" w:rsidP="007D0578">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335268BF"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B8923C7"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572E7291"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601B6B" w:rsidRPr="00AD5C2C" w14:paraId="4BA9395D" w14:textId="77777777" w:rsidTr="007D0578">
        <w:trPr>
          <w:trHeight w:val="336"/>
        </w:trPr>
        <w:tc>
          <w:tcPr>
            <w:tcW w:w="0" w:type="auto"/>
          </w:tcPr>
          <w:p w14:paraId="657A91EA" w14:textId="77777777" w:rsidR="00601B6B" w:rsidRPr="005556E5" w:rsidRDefault="00601B6B" w:rsidP="007D057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2A3CAEED"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50F89AB"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0216193" w14:textId="77777777" w:rsidR="00601B6B" w:rsidRPr="005556E5" w:rsidRDefault="00601B6B" w:rsidP="007D057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601B6B" w:rsidRPr="00AD5C2C" w14:paraId="4EC7ADD8" w14:textId="77777777" w:rsidTr="007D0578">
        <w:trPr>
          <w:trHeight w:val="336"/>
        </w:trPr>
        <w:tc>
          <w:tcPr>
            <w:tcW w:w="0" w:type="auto"/>
            <w:gridSpan w:val="4"/>
          </w:tcPr>
          <w:p w14:paraId="360A9375" w14:textId="77777777" w:rsidR="00601B6B" w:rsidRPr="008B0F23" w:rsidRDefault="00601B6B" w:rsidP="007D0578">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FB6A38">
              <w:rPr>
                <w:rFonts w:cs="Arial"/>
                <w:i/>
                <w:iCs/>
                <w:snapToGrid w:val="0"/>
                <w:szCs w:val="18"/>
                <w:lang w:eastAsia="zh-CN"/>
                <w:rPrChange w:id="49" w:author="Waseem Ozan" w:date="2022-08-10T12:03:00Z">
                  <w:rPr>
                    <w:rFonts w:cs="Arial"/>
                    <w:snapToGrid w:val="0"/>
                    <w:szCs w:val="18"/>
                    <w:lang w:eastAsia="zh-CN"/>
                  </w:rPr>
                </w:rPrChange>
              </w:rPr>
              <w:t>stationaryMobilityEvaluation</w:t>
            </w:r>
            <w:r w:rsidRPr="005556E5">
              <w:rPr>
                <w:rFonts w:cs="Arial"/>
                <w:snapToGrid w:val="0"/>
                <w:szCs w:val="18"/>
                <w:lang w:eastAsia="zh-CN"/>
              </w:rPr>
              <w:t xml:space="preserve"> [2] criterion.</w:t>
            </w:r>
          </w:p>
        </w:tc>
      </w:tr>
    </w:tbl>
    <w:p w14:paraId="5D65161A" w14:textId="77777777" w:rsidR="00601B6B" w:rsidRDefault="00601B6B" w:rsidP="00601B6B">
      <w:pPr>
        <w:rPr>
          <w:noProof/>
        </w:rPr>
      </w:pPr>
    </w:p>
    <w:p w14:paraId="0A0DCD19" w14:textId="77777777" w:rsidR="00601B6B" w:rsidRPr="00AD5C2C" w:rsidRDefault="00601B6B" w:rsidP="00601B6B">
      <w:pPr>
        <w:pStyle w:val="TH"/>
        <w:rPr>
          <w:lang w:val="en-US"/>
        </w:rPr>
      </w:pPr>
      <w:r w:rsidRPr="0082197E">
        <w:rPr>
          <w:lang w:val="en-US"/>
        </w:rPr>
        <w:t>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(Frequency range FR1)</w:t>
      </w:r>
      <w:r w:rsidRPr="00AA154E">
        <w:rPr>
          <w:lang w:val="en-US"/>
        </w:rPr>
        <w:t xml:space="preserve"> </w:t>
      </w:r>
      <w:r>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601B6B" w:rsidRPr="00B85562" w14:paraId="7A7575D1" w14:textId="77777777" w:rsidTr="007D0578">
        <w:trPr>
          <w:trHeight w:val="1692"/>
        </w:trPr>
        <w:tc>
          <w:tcPr>
            <w:tcW w:w="1198" w:type="dxa"/>
            <w:hideMark/>
          </w:tcPr>
          <w:p w14:paraId="4E81EFE7" w14:textId="77777777" w:rsidR="00601B6B" w:rsidRPr="00B11B68" w:rsidRDefault="00601B6B" w:rsidP="007D0578">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69DD571E" w14:textId="77777777" w:rsidR="00601B6B" w:rsidRPr="00B11B68" w:rsidRDefault="00601B6B" w:rsidP="007D0578">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6B6410CF" w14:textId="77777777" w:rsidR="00601B6B" w:rsidRPr="00B11B68" w:rsidRDefault="00601B6B" w:rsidP="007D0578">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8E5B927" w14:textId="77777777" w:rsidR="00601B6B" w:rsidRPr="00B11B68" w:rsidRDefault="00601B6B" w:rsidP="007D0578">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1FFCF2FF" w14:textId="77777777" w:rsidR="00601B6B" w:rsidRPr="00B11B68" w:rsidRDefault="00601B6B" w:rsidP="007D0578">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602F4C8" w14:textId="77777777" w:rsidR="00601B6B" w:rsidRPr="00B11B68" w:rsidRDefault="00601B6B" w:rsidP="007D057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601B6B" w:rsidRPr="00B85562" w14:paraId="427D48E0" w14:textId="77777777" w:rsidTr="007D0578">
        <w:trPr>
          <w:trHeight w:val="673"/>
        </w:trPr>
        <w:tc>
          <w:tcPr>
            <w:tcW w:w="1198" w:type="dxa"/>
            <w:vMerge w:val="restart"/>
            <w:hideMark/>
          </w:tcPr>
          <w:p w14:paraId="0735D8FA" w14:textId="77777777" w:rsidR="00601B6B" w:rsidRPr="00B11B68" w:rsidRDefault="00601B6B" w:rsidP="007D0578">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1" w:type="dxa"/>
            <w:hideMark/>
          </w:tcPr>
          <w:p w14:paraId="37D1A0A6" w14:textId="77777777" w:rsidR="00601B6B" w:rsidRPr="00E659AD" w:rsidRDefault="00601B6B" w:rsidP="007D0578">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000CD221" w14:textId="77777777" w:rsidR="00601B6B" w:rsidRPr="00E80FA3" w:rsidRDefault="00601B6B" w:rsidP="007D057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val="restart"/>
            <w:hideMark/>
          </w:tcPr>
          <w:p w14:paraId="06E5FCF4" w14:textId="77777777" w:rsidR="00601B6B" w:rsidRPr="00E659AD" w:rsidRDefault="00601B6B" w:rsidP="007D0578">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4025E2A0" w14:textId="77777777" w:rsidR="00601B6B" w:rsidRPr="00E659AD" w:rsidRDefault="00601B6B" w:rsidP="007D0578">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0873EE49" w14:textId="77777777" w:rsidR="00601B6B" w:rsidRPr="00E659AD" w:rsidRDefault="00601B6B" w:rsidP="007D0578">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628925D5" w14:textId="77777777" w:rsidR="00601B6B" w:rsidRPr="00E659AD" w:rsidRDefault="00601B6B" w:rsidP="007D0578">
            <w:pPr>
              <w:rPr>
                <w:rFonts w:ascii="Arial" w:hAnsi="Arial" w:cs="Arial"/>
                <w:sz w:val="18"/>
                <w:szCs w:val="18"/>
                <w:lang w:eastAsia="zh-CN"/>
              </w:rPr>
            </w:pPr>
            <w:r w:rsidRPr="00E83408">
              <w:rPr>
                <w:rFonts w:ascii="Arial" w:eastAsiaTheme="minorEastAsia"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w:t>
            </w:r>
          </w:p>
        </w:tc>
      </w:tr>
      <w:tr w:rsidR="00601B6B" w:rsidRPr="00B85562" w14:paraId="083019DB" w14:textId="77777777" w:rsidTr="007D0578">
        <w:trPr>
          <w:trHeight w:val="336"/>
        </w:trPr>
        <w:tc>
          <w:tcPr>
            <w:tcW w:w="1198" w:type="dxa"/>
            <w:vMerge/>
            <w:hideMark/>
          </w:tcPr>
          <w:p w14:paraId="5B6193D0" w14:textId="77777777" w:rsidR="00601B6B" w:rsidRPr="00B11B68" w:rsidRDefault="00601B6B" w:rsidP="007D0578">
            <w:pPr>
              <w:rPr>
                <w:rFonts w:ascii="Arial" w:hAnsi="Arial" w:cs="Arial"/>
                <w:sz w:val="18"/>
                <w:lang w:val="en-US" w:eastAsia="zh-CN"/>
              </w:rPr>
            </w:pPr>
          </w:p>
        </w:tc>
        <w:tc>
          <w:tcPr>
            <w:tcW w:w="751" w:type="dxa"/>
            <w:hideMark/>
          </w:tcPr>
          <w:p w14:paraId="4970759E" w14:textId="77777777" w:rsidR="00601B6B" w:rsidRPr="00E659AD" w:rsidRDefault="00601B6B" w:rsidP="007D0578">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7A5D0D2E" w14:textId="77777777" w:rsidR="00601B6B" w:rsidRPr="00E80FA3" w:rsidRDefault="00601B6B" w:rsidP="007D057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hideMark/>
          </w:tcPr>
          <w:p w14:paraId="5ECF954C" w14:textId="77777777" w:rsidR="00601B6B" w:rsidRPr="005B7259" w:rsidRDefault="00601B6B" w:rsidP="007D0578">
            <w:pPr>
              <w:rPr>
                <w:rFonts w:ascii="Arial" w:hAnsi="Arial" w:cs="Arial"/>
                <w:sz w:val="18"/>
                <w:szCs w:val="18"/>
                <w:lang w:val="en-US" w:eastAsia="zh-CN"/>
              </w:rPr>
            </w:pPr>
          </w:p>
        </w:tc>
        <w:tc>
          <w:tcPr>
            <w:tcW w:w="1860" w:type="dxa"/>
            <w:hideMark/>
          </w:tcPr>
          <w:p w14:paraId="5C9F5A8D" w14:textId="77777777" w:rsidR="00601B6B" w:rsidRPr="00E659AD" w:rsidRDefault="00601B6B" w:rsidP="007D0578">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6861BA2C" w14:textId="77777777" w:rsidR="00601B6B" w:rsidRPr="00E659AD" w:rsidRDefault="00601B6B" w:rsidP="007D0578">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01B6B" w:rsidRPr="00B85562" w14:paraId="3F8F321B" w14:textId="77777777" w:rsidTr="007D0578">
        <w:trPr>
          <w:trHeight w:val="336"/>
        </w:trPr>
        <w:tc>
          <w:tcPr>
            <w:tcW w:w="1198" w:type="dxa"/>
            <w:vMerge/>
            <w:hideMark/>
          </w:tcPr>
          <w:p w14:paraId="385CA14E" w14:textId="77777777" w:rsidR="00601B6B" w:rsidRPr="00B11B68" w:rsidRDefault="00601B6B" w:rsidP="007D0578">
            <w:pPr>
              <w:rPr>
                <w:rFonts w:ascii="Arial" w:hAnsi="Arial" w:cs="Arial"/>
                <w:sz w:val="18"/>
                <w:lang w:val="en-US" w:eastAsia="zh-CN"/>
              </w:rPr>
            </w:pPr>
          </w:p>
        </w:tc>
        <w:tc>
          <w:tcPr>
            <w:tcW w:w="751" w:type="dxa"/>
            <w:hideMark/>
          </w:tcPr>
          <w:p w14:paraId="54A4F065" w14:textId="77777777" w:rsidR="00601B6B" w:rsidRPr="00E659AD" w:rsidRDefault="00601B6B" w:rsidP="007D0578">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56A74255" w14:textId="77777777" w:rsidR="00601B6B" w:rsidRPr="00E80FA3" w:rsidRDefault="00601B6B" w:rsidP="007D057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[2.56]</w:t>
            </w:r>
            <w:r w:rsidRPr="00E83408">
              <w:rPr>
                <w:rFonts w:ascii="Arial" w:hAnsi="Arial" w:cs="Arial"/>
                <w:sz w:val="18"/>
                <w:szCs w:val="18"/>
                <w:lang w:eastAsia="zh-CN"/>
              </w:rPr>
              <w:t xml:space="preserve"> ([2])</w:t>
            </w:r>
          </w:p>
        </w:tc>
        <w:tc>
          <w:tcPr>
            <w:tcW w:w="2431" w:type="dxa"/>
            <w:vMerge/>
            <w:hideMark/>
          </w:tcPr>
          <w:p w14:paraId="69A8A971" w14:textId="77777777" w:rsidR="00601B6B" w:rsidRPr="005B7259" w:rsidRDefault="00601B6B" w:rsidP="007D0578">
            <w:pPr>
              <w:rPr>
                <w:rFonts w:ascii="Arial" w:hAnsi="Arial" w:cs="Arial"/>
                <w:sz w:val="18"/>
                <w:szCs w:val="18"/>
                <w:lang w:val="en-US" w:eastAsia="zh-CN"/>
              </w:rPr>
            </w:pPr>
          </w:p>
        </w:tc>
        <w:tc>
          <w:tcPr>
            <w:tcW w:w="1860" w:type="dxa"/>
            <w:hideMark/>
          </w:tcPr>
          <w:p w14:paraId="067949D8" w14:textId="77777777" w:rsidR="00601B6B" w:rsidRPr="00E659AD" w:rsidRDefault="00601B6B" w:rsidP="007D0578">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6128542" w14:textId="77777777" w:rsidR="00601B6B" w:rsidRPr="00E659AD" w:rsidRDefault="00601B6B" w:rsidP="007D0578">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01B6B" w:rsidRPr="00B85562" w14:paraId="35013961" w14:textId="77777777" w:rsidTr="007D0578">
        <w:trPr>
          <w:trHeight w:val="336"/>
        </w:trPr>
        <w:tc>
          <w:tcPr>
            <w:tcW w:w="1198" w:type="dxa"/>
            <w:vMerge/>
            <w:hideMark/>
          </w:tcPr>
          <w:p w14:paraId="73821CD5" w14:textId="77777777" w:rsidR="00601B6B" w:rsidRPr="00B11B68" w:rsidRDefault="00601B6B" w:rsidP="007D0578">
            <w:pPr>
              <w:rPr>
                <w:rFonts w:ascii="Arial" w:hAnsi="Arial" w:cs="Arial"/>
                <w:sz w:val="18"/>
                <w:lang w:val="en-US" w:eastAsia="zh-CN"/>
              </w:rPr>
            </w:pPr>
          </w:p>
        </w:tc>
        <w:tc>
          <w:tcPr>
            <w:tcW w:w="751" w:type="dxa"/>
            <w:hideMark/>
          </w:tcPr>
          <w:p w14:paraId="61990E37" w14:textId="77777777" w:rsidR="00601B6B" w:rsidRPr="00E659AD" w:rsidRDefault="00601B6B" w:rsidP="007D0578">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47C3311E" w14:textId="77777777" w:rsidR="00601B6B" w:rsidRPr="00E80FA3" w:rsidRDefault="00601B6B" w:rsidP="007D057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2431" w:type="dxa"/>
            <w:vMerge/>
            <w:hideMark/>
          </w:tcPr>
          <w:p w14:paraId="26401D46" w14:textId="77777777" w:rsidR="00601B6B" w:rsidRPr="005B7259" w:rsidRDefault="00601B6B" w:rsidP="007D0578">
            <w:pPr>
              <w:rPr>
                <w:rFonts w:ascii="Arial" w:hAnsi="Arial" w:cs="Arial"/>
                <w:sz w:val="18"/>
                <w:szCs w:val="18"/>
                <w:lang w:val="en-US" w:eastAsia="zh-CN"/>
              </w:rPr>
            </w:pPr>
          </w:p>
        </w:tc>
        <w:tc>
          <w:tcPr>
            <w:tcW w:w="1860" w:type="dxa"/>
            <w:hideMark/>
          </w:tcPr>
          <w:p w14:paraId="04AFC3F3" w14:textId="77777777" w:rsidR="00601B6B" w:rsidRPr="00E659AD" w:rsidRDefault="00601B6B" w:rsidP="007D0578">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65FCF99F" w14:textId="77777777" w:rsidR="00601B6B" w:rsidRPr="00E659AD" w:rsidRDefault="00601B6B" w:rsidP="007D0578">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01B6B" w:rsidRPr="00B85562" w14:paraId="5CED8922" w14:textId="77777777" w:rsidTr="007D0578">
        <w:trPr>
          <w:trHeight w:val="336"/>
        </w:trPr>
        <w:tc>
          <w:tcPr>
            <w:tcW w:w="9016" w:type="dxa"/>
            <w:gridSpan w:val="6"/>
          </w:tcPr>
          <w:p w14:paraId="0B03184E" w14:textId="77777777" w:rsidR="00601B6B" w:rsidRPr="009C5807" w:rsidRDefault="00601B6B" w:rsidP="007D0578">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10C8288D" w14:textId="77777777" w:rsidR="00601B6B" w:rsidRPr="009C5807" w:rsidRDefault="00601B6B" w:rsidP="007D0578">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69C8763F" w14:textId="77777777" w:rsidR="00601B6B" w:rsidRPr="00806346" w:rsidRDefault="00601B6B" w:rsidP="007D0578">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A6D4499" w14:textId="77777777" w:rsidR="00601B6B" w:rsidRPr="0082197E" w:rsidRDefault="00601B6B" w:rsidP="007D0578">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w:t>
            </w:r>
            <w:r w:rsidRPr="00FB6A38">
              <w:rPr>
                <w:i/>
                <w:iCs/>
                <w:snapToGrid w:val="0"/>
                <w:lang w:eastAsia="zh-CN"/>
                <w:rPrChange w:id="50" w:author="Waseem Ozan" w:date="2022-08-10T12:03:00Z">
                  <w:rPr>
                    <w:snapToGrid w:val="0"/>
                    <w:lang w:eastAsia="zh-CN"/>
                  </w:rPr>
                </w:rPrChange>
              </w:rPr>
              <w:t>stationaryMobilityEvaluation</w:t>
            </w:r>
            <w:r w:rsidRPr="002C65ED">
              <w:rPr>
                <w:snapToGrid w:val="0"/>
                <w:lang w:eastAsia="zh-CN"/>
              </w:rPr>
              <w:t xml:space="preserve"> [2] criterion.</w:t>
            </w:r>
          </w:p>
        </w:tc>
      </w:tr>
    </w:tbl>
    <w:p w14:paraId="1FB2B83E" w14:textId="77777777" w:rsidR="00601B6B" w:rsidRDefault="00601B6B" w:rsidP="00601B6B"/>
    <w:p w14:paraId="2652E2AA" w14:textId="77777777" w:rsidR="00601B6B" w:rsidRPr="00AD5C2C" w:rsidRDefault="00601B6B" w:rsidP="00601B6B">
      <w:pPr>
        <w:pStyle w:val="TH"/>
        <w:rPr>
          <w:lang w:val="en-US"/>
        </w:rPr>
      </w:pPr>
      <w:r w:rsidRPr="0082197E">
        <w:rPr>
          <w:lang w:val="en-US"/>
        </w:rPr>
        <w:lastRenderedPageBreak/>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01B6B" w:rsidRPr="00B85562" w14:paraId="680CCDFF" w14:textId="77777777" w:rsidTr="007D0578">
        <w:trPr>
          <w:trHeight w:val="1692"/>
        </w:trPr>
        <w:tc>
          <w:tcPr>
            <w:tcW w:w="639" w:type="pct"/>
            <w:hideMark/>
          </w:tcPr>
          <w:p w14:paraId="54CE59D1" w14:textId="77777777" w:rsidR="00601B6B" w:rsidRPr="00581E8E" w:rsidRDefault="00601B6B" w:rsidP="007D0578">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B587A66" w14:textId="77777777" w:rsidR="00601B6B" w:rsidRPr="00581E8E" w:rsidRDefault="00601B6B" w:rsidP="007D057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5C5C5BDE" w14:textId="77777777" w:rsidR="00601B6B" w:rsidRPr="00581E8E" w:rsidRDefault="00601B6B" w:rsidP="007D057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E3D320E" w14:textId="77777777" w:rsidR="00601B6B" w:rsidRPr="00581E8E" w:rsidRDefault="00601B6B" w:rsidP="007D0578">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6CB63E31" w14:textId="77777777" w:rsidR="00601B6B" w:rsidRPr="00581E8E" w:rsidRDefault="00601B6B" w:rsidP="007D0578">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267CC85A" w14:textId="77777777" w:rsidR="00601B6B" w:rsidRPr="00581E8E" w:rsidRDefault="00601B6B" w:rsidP="007D0578">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1C1EE390" w14:textId="77777777" w:rsidR="00601B6B" w:rsidRPr="00581E8E" w:rsidRDefault="00601B6B" w:rsidP="007D0578">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601B6B" w:rsidRPr="00B85562" w14:paraId="411891D1" w14:textId="77777777" w:rsidTr="007D0578">
        <w:trPr>
          <w:trHeight w:val="673"/>
        </w:trPr>
        <w:tc>
          <w:tcPr>
            <w:tcW w:w="639" w:type="pct"/>
            <w:vMerge w:val="restart"/>
            <w:hideMark/>
          </w:tcPr>
          <w:p w14:paraId="4E47A2CD" w14:textId="77777777" w:rsidR="00601B6B" w:rsidRPr="00581E8E" w:rsidRDefault="00601B6B" w:rsidP="007D0578">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1" w:type="pct"/>
            <w:hideMark/>
          </w:tcPr>
          <w:p w14:paraId="2D3D7348" w14:textId="77777777" w:rsidR="00601B6B" w:rsidRPr="00290C22" w:rsidRDefault="00601B6B" w:rsidP="007D0578">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297C5EB5" w14:textId="77777777" w:rsidR="00601B6B" w:rsidRPr="00E80FA3" w:rsidRDefault="00601B6B" w:rsidP="007D057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493" w:type="pct"/>
          </w:tcPr>
          <w:p w14:paraId="234A1F85" w14:textId="77777777" w:rsidR="00601B6B" w:rsidRPr="00471049" w:rsidRDefault="00601B6B" w:rsidP="007D0578">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6DA7FC04" w14:textId="77777777" w:rsidR="00601B6B" w:rsidRPr="00290C22" w:rsidRDefault="00601B6B" w:rsidP="007D0578">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607C2953" w14:textId="77777777" w:rsidR="00601B6B" w:rsidRPr="00290C22" w:rsidRDefault="00601B6B" w:rsidP="007D0578">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164A495E" w14:textId="77777777" w:rsidR="00601B6B" w:rsidRPr="00290C22" w:rsidRDefault="00601B6B" w:rsidP="007D0578">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3AED6A6C" w14:textId="77777777" w:rsidR="00601B6B" w:rsidRPr="00290C22" w:rsidRDefault="00601B6B" w:rsidP="007D0578">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01B6B" w:rsidRPr="00B85562" w14:paraId="5BA9CBEF" w14:textId="77777777" w:rsidTr="007D0578">
        <w:trPr>
          <w:trHeight w:val="336"/>
        </w:trPr>
        <w:tc>
          <w:tcPr>
            <w:tcW w:w="639" w:type="pct"/>
            <w:vMerge/>
            <w:hideMark/>
          </w:tcPr>
          <w:p w14:paraId="669EDDEF" w14:textId="77777777" w:rsidR="00601B6B" w:rsidRPr="00581E8E" w:rsidRDefault="00601B6B" w:rsidP="007D0578">
            <w:pPr>
              <w:rPr>
                <w:rFonts w:ascii="Arial" w:hAnsi="Arial" w:cs="Arial"/>
                <w:sz w:val="18"/>
                <w:lang w:val="en-US" w:eastAsia="zh-CN"/>
              </w:rPr>
            </w:pPr>
          </w:p>
        </w:tc>
        <w:tc>
          <w:tcPr>
            <w:tcW w:w="401" w:type="pct"/>
            <w:hideMark/>
          </w:tcPr>
          <w:p w14:paraId="77B4FFF3" w14:textId="77777777" w:rsidR="00601B6B" w:rsidRPr="00290C22" w:rsidRDefault="00601B6B" w:rsidP="007D0578">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75CBFD38" w14:textId="77777777" w:rsidR="00601B6B" w:rsidRPr="00E83408" w:rsidRDefault="00601B6B" w:rsidP="007D057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6.4</w:t>
            </w:r>
            <w:r w:rsidRPr="00E83408">
              <w:rPr>
                <w:rFonts w:ascii="Arial" w:hAnsi="Arial" w:cs="Arial"/>
                <w:sz w:val="18"/>
                <w:szCs w:val="18"/>
                <w:lang w:eastAsia="zh-CN"/>
              </w:rPr>
              <w:t xml:space="preserve"> (5)</w:t>
            </w:r>
          </w:p>
        </w:tc>
        <w:tc>
          <w:tcPr>
            <w:tcW w:w="493" w:type="pct"/>
          </w:tcPr>
          <w:p w14:paraId="2DBE3592" w14:textId="77777777" w:rsidR="00601B6B" w:rsidRPr="00E80FA3" w:rsidRDefault="00601B6B" w:rsidP="007D0578">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7519EEFD" w14:textId="77777777" w:rsidR="00601B6B" w:rsidRPr="005B7259" w:rsidRDefault="00601B6B" w:rsidP="007D0578">
            <w:pPr>
              <w:rPr>
                <w:rFonts w:ascii="Arial" w:hAnsi="Arial" w:cs="Arial"/>
                <w:sz w:val="18"/>
                <w:szCs w:val="18"/>
                <w:lang w:val="en-US" w:eastAsia="zh-CN"/>
              </w:rPr>
            </w:pPr>
          </w:p>
        </w:tc>
        <w:tc>
          <w:tcPr>
            <w:tcW w:w="809" w:type="pct"/>
            <w:hideMark/>
          </w:tcPr>
          <w:p w14:paraId="7EF24EA7" w14:textId="77777777" w:rsidR="00601B6B" w:rsidRPr="00290C22" w:rsidRDefault="00601B6B" w:rsidP="007D0578">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30C0487E" w14:textId="77777777" w:rsidR="00601B6B" w:rsidRPr="00290C22" w:rsidRDefault="00601B6B" w:rsidP="007D0578">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01B6B" w:rsidRPr="00B85562" w14:paraId="7DD8BA0C" w14:textId="77777777" w:rsidTr="007D0578">
        <w:trPr>
          <w:trHeight w:val="336"/>
        </w:trPr>
        <w:tc>
          <w:tcPr>
            <w:tcW w:w="639" w:type="pct"/>
            <w:vMerge/>
            <w:hideMark/>
          </w:tcPr>
          <w:p w14:paraId="1C017894" w14:textId="77777777" w:rsidR="00601B6B" w:rsidRPr="00581E8E" w:rsidRDefault="00601B6B" w:rsidP="007D0578">
            <w:pPr>
              <w:rPr>
                <w:rFonts w:ascii="Arial" w:hAnsi="Arial" w:cs="Arial"/>
                <w:sz w:val="18"/>
                <w:lang w:val="en-US" w:eastAsia="zh-CN"/>
              </w:rPr>
            </w:pPr>
          </w:p>
        </w:tc>
        <w:tc>
          <w:tcPr>
            <w:tcW w:w="401" w:type="pct"/>
            <w:hideMark/>
          </w:tcPr>
          <w:p w14:paraId="7F7B76B1" w14:textId="77777777" w:rsidR="00601B6B" w:rsidRPr="00290C22" w:rsidRDefault="00601B6B" w:rsidP="007D0578">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3E855598" w14:textId="77777777" w:rsidR="00601B6B" w:rsidRPr="00E80FA3" w:rsidRDefault="00601B6B" w:rsidP="007D057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10.24</w:t>
            </w:r>
            <w:r w:rsidRPr="00E83408">
              <w:rPr>
                <w:rFonts w:ascii="Arial" w:hAnsi="Arial" w:cs="Arial"/>
                <w:sz w:val="18"/>
                <w:szCs w:val="18"/>
                <w:lang w:eastAsia="zh-CN"/>
              </w:rPr>
              <w:t xml:space="preserve"> (8)</w:t>
            </w:r>
          </w:p>
        </w:tc>
        <w:tc>
          <w:tcPr>
            <w:tcW w:w="493" w:type="pct"/>
          </w:tcPr>
          <w:p w14:paraId="1C317446" w14:textId="77777777" w:rsidR="00601B6B" w:rsidRPr="00471049" w:rsidRDefault="00601B6B" w:rsidP="007D0578">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304662EB" w14:textId="77777777" w:rsidR="00601B6B" w:rsidRPr="005B7259" w:rsidRDefault="00601B6B" w:rsidP="007D0578">
            <w:pPr>
              <w:rPr>
                <w:rFonts w:ascii="Arial" w:hAnsi="Arial" w:cs="Arial"/>
                <w:sz w:val="18"/>
                <w:szCs w:val="18"/>
                <w:lang w:val="en-US" w:eastAsia="zh-CN"/>
              </w:rPr>
            </w:pPr>
          </w:p>
        </w:tc>
        <w:tc>
          <w:tcPr>
            <w:tcW w:w="809" w:type="pct"/>
            <w:hideMark/>
          </w:tcPr>
          <w:p w14:paraId="174DA1C6" w14:textId="77777777" w:rsidR="00601B6B" w:rsidRPr="00290C22" w:rsidRDefault="00601B6B" w:rsidP="007D0578">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1843D896" w14:textId="77777777" w:rsidR="00601B6B" w:rsidRPr="00290C22" w:rsidRDefault="00601B6B" w:rsidP="007D0578">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01B6B" w:rsidRPr="00B85562" w14:paraId="60FB1A92" w14:textId="77777777" w:rsidTr="007D0578">
        <w:trPr>
          <w:trHeight w:val="336"/>
        </w:trPr>
        <w:tc>
          <w:tcPr>
            <w:tcW w:w="639" w:type="pct"/>
            <w:vMerge/>
            <w:hideMark/>
          </w:tcPr>
          <w:p w14:paraId="7E664A1A" w14:textId="77777777" w:rsidR="00601B6B" w:rsidRPr="00581E8E" w:rsidRDefault="00601B6B" w:rsidP="007D0578">
            <w:pPr>
              <w:rPr>
                <w:rFonts w:ascii="Arial" w:hAnsi="Arial" w:cs="Arial"/>
                <w:sz w:val="18"/>
                <w:lang w:val="en-US" w:eastAsia="zh-CN"/>
              </w:rPr>
            </w:pPr>
          </w:p>
        </w:tc>
        <w:tc>
          <w:tcPr>
            <w:tcW w:w="401" w:type="pct"/>
            <w:hideMark/>
          </w:tcPr>
          <w:p w14:paraId="3535CF71" w14:textId="77777777" w:rsidR="00601B6B" w:rsidRPr="00290C22" w:rsidRDefault="00601B6B" w:rsidP="007D0578">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6C63EF99" w14:textId="77777777" w:rsidR="00601B6B" w:rsidRPr="00E80FA3" w:rsidRDefault="00601B6B" w:rsidP="007D057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15.36</w:t>
            </w:r>
            <w:r w:rsidRPr="00E83408">
              <w:rPr>
                <w:rFonts w:ascii="Arial" w:hAnsi="Arial" w:cs="Arial"/>
                <w:sz w:val="18"/>
                <w:szCs w:val="18"/>
                <w:lang w:eastAsia="zh-CN"/>
              </w:rPr>
              <w:t xml:space="preserve"> (12)</w:t>
            </w:r>
          </w:p>
        </w:tc>
        <w:tc>
          <w:tcPr>
            <w:tcW w:w="493" w:type="pct"/>
          </w:tcPr>
          <w:p w14:paraId="50EBC0B5" w14:textId="77777777" w:rsidR="00601B6B" w:rsidRPr="002707ED" w:rsidRDefault="00601B6B" w:rsidP="007D0578">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7F4CD0F8" w14:textId="77777777" w:rsidR="00601B6B" w:rsidRPr="005B7259" w:rsidRDefault="00601B6B" w:rsidP="007D0578">
            <w:pPr>
              <w:rPr>
                <w:rFonts w:ascii="Arial" w:hAnsi="Arial" w:cs="Arial"/>
                <w:sz w:val="18"/>
                <w:szCs w:val="18"/>
                <w:lang w:val="en-US" w:eastAsia="zh-CN"/>
              </w:rPr>
            </w:pPr>
          </w:p>
        </w:tc>
        <w:tc>
          <w:tcPr>
            <w:tcW w:w="809" w:type="pct"/>
            <w:hideMark/>
          </w:tcPr>
          <w:p w14:paraId="40F9A58B" w14:textId="77777777" w:rsidR="00601B6B" w:rsidRPr="00290C22" w:rsidRDefault="00601B6B" w:rsidP="007D0578">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4508B41" w14:textId="77777777" w:rsidR="00601B6B" w:rsidRPr="00290C22" w:rsidRDefault="00601B6B" w:rsidP="007D0578">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01B6B" w:rsidRPr="00B85562" w14:paraId="324FC212" w14:textId="77777777" w:rsidTr="007D0578">
        <w:trPr>
          <w:trHeight w:val="336"/>
        </w:trPr>
        <w:tc>
          <w:tcPr>
            <w:tcW w:w="5000" w:type="pct"/>
            <w:gridSpan w:val="8"/>
          </w:tcPr>
          <w:p w14:paraId="1C374AB4" w14:textId="77777777" w:rsidR="00601B6B" w:rsidRPr="009C5807" w:rsidRDefault="00601B6B" w:rsidP="007D0578">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103991F1" w14:textId="77777777" w:rsidR="00601B6B" w:rsidRPr="00047B96" w:rsidRDefault="00601B6B" w:rsidP="007D0578">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0BA08705" w14:textId="77777777" w:rsidR="00601B6B" w:rsidRPr="00047B96" w:rsidRDefault="00601B6B" w:rsidP="007D0578">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286894B3" w14:textId="77777777" w:rsidR="00601B6B" w:rsidRDefault="00601B6B" w:rsidP="007D0578">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D4E40" w14:textId="77777777" w:rsidR="00601B6B" w:rsidRPr="00250981" w:rsidRDefault="00601B6B" w:rsidP="007D0578">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 xml:space="preserve">K4 = 6 is the measurement relaxation factor applicable for UE fulfilling the </w:t>
            </w:r>
            <w:r w:rsidRPr="00FB6A38">
              <w:rPr>
                <w:i/>
                <w:iCs/>
                <w:snapToGrid w:val="0"/>
                <w:lang w:eastAsia="zh-CN"/>
                <w:rPrChange w:id="51" w:author="Waseem Ozan" w:date="2022-08-10T12:03:00Z">
                  <w:rPr>
                    <w:snapToGrid w:val="0"/>
                    <w:lang w:eastAsia="zh-CN"/>
                  </w:rPr>
                </w:rPrChange>
              </w:rPr>
              <w:t>stationaryMobilityEvaluation</w:t>
            </w:r>
            <w:r w:rsidRPr="00E83408">
              <w:rPr>
                <w:snapToGrid w:val="0"/>
                <w:lang w:eastAsia="zh-CN"/>
              </w:rPr>
              <w:t xml:space="preserve"> [2] criterion.</w:t>
            </w:r>
          </w:p>
        </w:tc>
      </w:tr>
    </w:tbl>
    <w:p w14:paraId="38D4F7B1" w14:textId="77777777" w:rsidR="00601B6B" w:rsidRDefault="00601B6B" w:rsidP="00601B6B"/>
    <w:p w14:paraId="5D2F2242" w14:textId="7417199A" w:rsidR="00601B6B" w:rsidRPr="00AD5C2C" w:rsidRDefault="00601B6B" w:rsidP="00601B6B">
      <w:pPr>
        <w:pStyle w:val="Heading5"/>
        <w:rPr>
          <w:lang w:val="en-US" w:eastAsia="zh-CN"/>
        </w:rPr>
      </w:pPr>
      <w:r w:rsidRPr="00AD5C2C">
        <w:rPr>
          <w:lang w:val="en-US" w:eastAsia="zh-CN"/>
        </w:rPr>
        <w:t>4.2B.2.10.3</w:t>
      </w:r>
      <w:r w:rsidRPr="00AD5C2C">
        <w:rPr>
          <w:lang w:val="en-US" w:eastAsia="zh-CN"/>
        </w:rPr>
        <w:tab/>
        <w:t>Measurements for a UE fulfilling stationary</w:t>
      </w:r>
      <w:ins w:id="52" w:author="Waseem Ozan" w:date="2022-08-10T11:56:00Z">
        <w:r>
          <w:rPr>
            <w:lang w:val="en-US" w:eastAsia="zh-CN"/>
          </w:rPr>
          <w:t xml:space="preserve"> and</w:t>
        </w:r>
      </w:ins>
      <w:r w:rsidRPr="00AD5C2C">
        <w:rPr>
          <w:lang w:val="en-US" w:eastAsia="zh-CN"/>
        </w:rPr>
        <w:t xml:space="preserve"> not</w:t>
      </w:r>
      <w:del w:id="53" w:author="Waseem Ozan" w:date="2022-08-10T11:56:00Z">
        <w:r w:rsidRPr="00AD5C2C" w:rsidDel="00601B6B">
          <w:rPr>
            <w:lang w:val="en-US" w:eastAsia="zh-CN"/>
          </w:rPr>
          <w:delText xml:space="preserve"> </w:delText>
        </w:r>
      </w:del>
      <w:ins w:id="54" w:author="Waseem Ozan" w:date="2022-08-10T11:56:00Z">
        <w:r>
          <w:rPr>
            <w:lang w:val="en-US" w:eastAsia="zh-CN"/>
          </w:rPr>
          <w:t>-</w:t>
        </w:r>
      </w:ins>
      <w:r w:rsidRPr="00AD5C2C">
        <w:rPr>
          <w:lang w:val="en-US" w:eastAsia="zh-CN"/>
        </w:rPr>
        <w:t>at</w:t>
      </w:r>
      <w:del w:id="55" w:author="Waseem Ozan" w:date="2022-08-10T11:56:00Z">
        <w:r w:rsidRPr="00AD5C2C" w:rsidDel="00601B6B">
          <w:rPr>
            <w:lang w:val="en-US" w:eastAsia="zh-CN"/>
          </w:rPr>
          <w:delText xml:space="preserve"> </w:delText>
        </w:r>
      </w:del>
      <w:ins w:id="56" w:author="Waseem Ozan" w:date="2022-08-10T11:56:00Z">
        <w:r>
          <w:rPr>
            <w:lang w:val="en-US" w:eastAsia="zh-CN"/>
          </w:rPr>
          <w:t>-</w:t>
        </w:r>
      </w:ins>
      <w:r w:rsidRPr="00AD5C2C">
        <w:rPr>
          <w:lang w:val="en-US" w:eastAsia="zh-CN"/>
        </w:rPr>
        <w:t>cell edge criteri</w:t>
      </w:r>
      <w:del w:id="57" w:author="Waseem Ozan" w:date="2022-08-10T11:56:00Z">
        <w:r w:rsidRPr="00AD5C2C" w:rsidDel="00601B6B">
          <w:rPr>
            <w:lang w:val="en-US" w:eastAsia="zh-CN"/>
          </w:rPr>
          <w:delText>on</w:delText>
        </w:r>
      </w:del>
      <w:ins w:id="58" w:author="Waseem Ozan" w:date="2022-08-10T11:56:00Z">
        <w:r>
          <w:rPr>
            <w:lang w:val="en-US" w:eastAsia="zh-CN"/>
          </w:rPr>
          <w:t>a</w:t>
        </w:r>
      </w:ins>
    </w:p>
    <w:p w14:paraId="74421976" w14:textId="77777777" w:rsidR="00601B6B" w:rsidRDefault="00601B6B" w:rsidP="00601B6B">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26D7BBC1" w14:textId="77777777" w:rsidR="00601B6B" w:rsidRPr="00AD77EE" w:rsidRDefault="00601B6B" w:rsidP="00601B6B">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3D4AA691" w14:textId="77777777" w:rsidR="00601B6B" w:rsidRDefault="00601B6B" w:rsidP="00601B6B">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73E4DF24" w14:textId="77777777" w:rsidR="00601B6B" w:rsidRDefault="00601B6B" w:rsidP="00601B6B">
      <w:pPr>
        <w:pStyle w:val="B10"/>
        <w:rPr>
          <w:lang w:eastAsia="zh-CN"/>
        </w:rPr>
      </w:pPr>
      <w:r>
        <w:rPr>
          <w:lang w:eastAsia="zh-CN"/>
        </w:rPr>
        <w:t>-</w:t>
      </w:r>
      <w:r>
        <w:rPr>
          <w:lang w:eastAsia="zh-CN"/>
        </w:rPr>
        <w:tab/>
        <w:t>less than 4 hours have passed since measurements for cell reselection were last performed, and</w:t>
      </w:r>
    </w:p>
    <w:p w14:paraId="2E515972" w14:textId="77777777" w:rsidR="00601B6B" w:rsidRPr="00621C9A" w:rsidRDefault="00601B6B" w:rsidP="00601B6B">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01E13D83" w14:textId="77777777" w:rsidR="00601B6B" w:rsidRPr="0082197E" w:rsidRDefault="00601B6B" w:rsidP="00601B6B">
      <w:pPr>
        <w:rPr>
          <w:noProof/>
        </w:rPr>
      </w:pPr>
      <w:r>
        <w:t>In addition the the conditions listed above, if the UE is configured with eDRX_IDLE cycle ≤ [</w:t>
      </w:r>
      <w:r w:rsidRPr="00806346">
        <w:t>163.84</w:t>
      </w:r>
      <w:r>
        <w:t xml:space="preserve">] sec then the UE is </w:t>
      </w:r>
      <w:r w:rsidRPr="00BE54BE">
        <w:rPr>
          <w:lang w:eastAsia="zh-CN"/>
        </w:rPr>
        <w:t xml:space="preserve">not required to meet </w:t>
      </w:r>
      <w:r w:rsidRPr="00136036">
        <w:rPr>
          <w:sz w:val="18"/>
        </w:rPr>
        <w:t>T</w:t>
      </w:r>
      <w:r w:rsidRPr="00136036">
        <w:rPr>
          <w:sz w:val="18"/>
          <w:vertAlign w:val="subscript"/>
        </w:rPr>
        <w:t>detect,NR_Intra_RedCap</w:t>
      </w:r>
      <w:r w:rsidRPr="005556E5">
        <w:rPr>
          <w:vertAlign w:val="subscript"/>
        </w:rPr>
        <w:t>,</w:t>
      </w:r>
      <w:r w:rsidRPr="00FF6692">
        <w:t xml:space="preserve"> </w:t>
      </w:r>
      <w:r w:rsidRPr="00136036">
        <w:rPr>
          <w:sz w:val="18"/>
        </w:rPr>
        <w:t>T</w:t>
      </w:r>
      <w:r w:rsidRPr="00136036">
        <w:rPr>
          <w:sz w:val="18"/>
          <w:vertAlign w:val="subscript"/>
        </w:rPr>
        <w:t>measure,NR_Intra_RedCap</w:t>
      </w:r>
      <w:r w:rsidRPr="005556E5">
        <w:t xml:space="preserve"> and </w:t>
      </w:r>
      <w:r w:rsidRPr="00136036">
        <w:rPr>
          <w:sz w:val="18"/>
        </w:rPr>
        <w:t>T</w:t>
      </w:r>
      <w:r w:rsidRPr="00136036">
        <w:rPr>
          <w:sz w:val="18"/>
          <w:vertAlign w:val="subscript"/>
        </w:rPr>
        <w:t>evaluate,NR_Intra_RedCap</w:t>
      </w:r>
      <w:r w:rsidRPr="005556E5">
        <w:rPr>
          <w:lang w:eastAsia="zh-CN"/>
        </w:rPr>
        <w:t xml:space="preserve"> as </w:t>
      </w:r>
      <w:r w:rsidRPr="00F213AA">
        <w:rPr>
          <w:lang w:eastAsia="zh-CN"/>
        </w:rPr>
        <w:t xml:space="preserve">defined in clause </w:t>
      </w:r>
      <w:r w:rsidRPr="00F213AA">
        <w:t xml:space="preserve">4.2B.2.4 </w:t>
      </w:r>
      <w:r w:rsidRPr="00806346">
        <w:t>and evaluation/measurement time with relaxation on one carrier is not greater than single PTW window length.</w:t>
      </w:r>
    </w:p>
    <w:p w14:paraId="39018EED" w14:textId="77777777" w:rsidR="00601B6B" w:rsidRPr="00950DA1" w:rsidRDefault="00601B6B" w:rsidP="00601B6B">
      <w:pPr>
        <w:rPr>
          <w:noProof/>
        </w:rPr>
      </w:pPr>
    </w:p>
    <w:p w14:paraId="0BD4E6C1" w14:textId="06C76A6B" w:rsidR="00601B6B" w:rsidRDefault="00601B6B" w:rsidP="00601B6B">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w:t>
      </w:r>
      <w:ins w:id="59" w:author="Waseem Ozan" w:date="2022-08-10T11:57:00Z">
        <w:r>
          <w:rPr>
            <w:lang w:val="en-US" w:eastAsia="zh-CN"/>
          </w:rPr>
          <w:t xml:space="preserve"> criterion</w:t>
        </w:r>
      </w:ins>
      <w:r>
        <w:rPr>
          <w:lang w:val="en-US" w:eastAsia="zh-CN"/>
        </w:rPr>
        <w:t xml:space="preserve"> and stationary criteri</w:t>
      </w:r>
      <w:ins w:id="60" w:author="Waseem Ozan" w:date="2022-08-10T11:57:00Z">
        <w:r>
          <w:rPr>
            <w:lang w:val="en-US" w:eastAsia="zh-CN"/>
          </w:rPr>
          <w:t>on</w:t>
        </w:r>
      </w:ins>
      <w:del w:id="61" w:author="Waseem Ozan" w:date="2022-08-10T11:57:00Z">
        <w:r w:rsidDel="00601B6B">
          <w:rPr>
            <w:lang w:val="en-US" w:eastAsia="zh-CN"/>
          </w:rPr>
          <w:delText>a</w:delText>
        </w:r>
      </w:del>
    </w:p>
    <w:p w14:paraId="01A53DA1" w14:textId="77777777" w:rsidR="00601B6B" w:rsidRDefault="00601B6B" w:rsidP="00601B6B">
      <w:pPr>
        <w:rPr>
          <w:lang w:eastAsia="zh-CN"/>
        </w:rPr>
      </w:pPr>
      <w:r w:rsidRPr="00885F53">
        <w:rPr>
          <w:lang w:val="en-US" w:eastAsia="zh-CN"/>
        </w:rPr>
        <w:t xml:space="preserve">This clause contains requirements </w:t>
      </w:r>
      <w:r>
        <w:rPr>
          <w:lang w:eastAsia="zh-CN"/>
        </w:rPr>
        <w:t>for measurements on inter-frequency NR cells provided that:</w:t>
      </w:r>
    </w:p>
    <w:p w14:paraId="3B39EFDA" w14:textId="77777777" w:rsidR="00601B6B" w:rsidRDefault="00601B6B" w:rsidP="00601B6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8B35809" w14:textId="77777777" w:rsidR="00601B6B" w:rsidRPr="00BE54BE" w:rsidRDefault="00601B6B" w:rsidP="00601B6B">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53452E68" w14:textId="77777777" w:rsidR="00601B6B" w:rsidRPr="00BE54BE" w:rsidRDefault="00601B6B" w:rsidP="00601B6B">
      <w:r w:rsidRPr="00BE54BE">
        <w:t xml:space="preserve">The requirements defined in clause </w:t>
      </w:r>
      <w:r w:rsidRPr="0082197E">
        <w:rPr>
          <w:lang w:eastAsia="zh-CN"/>
        </w:rPr>
        <w:t>4.2B.2.10.2</w:t>
      </w:r>
      <w:r w:rsidRPr="00BE54BE">
        <w:t xml:space="preserve"> apply for this clause.</w:t>
      </w:r>
    </w:p>
    <w:p w14:paraId="20121D28" w14:textId="77777777" w:rsidR="00601B6B" w:rsidRPr="00EB6EC6" w:rsidRDefault="00601B6B" w:rsidP="00601B6B">
      <w:pPr>
        <w:pStyle w:val="NO"/>
        <w:rPr>
          <w:i/>
          <w:iCs/>
        </w:rPr>
      </w:pPr>
      <w:r w:rsidRPr="00EB6EC6">
        <w:rPr>
          <w:i/>
          <w:iCs/>
        </w:rPr>
        <w:t>Editor’s note: The requirements shall be updated when agreement is reached.</w:t>
      </w:r>
    </w:p>
    <w:p w14:paraId="71F5450B" w14:textId="77777777" w:rsidR="00601B6B" w:rsidRPr="00EB6EC6" w:rsidRDefault="00601B6B" w:rsidP="00601B6B">
      <w:pPr>
        <w:pStyle w:val="NO"/>
        <w:rPr>
          <w:i/>
          <w:iCs/>
        </w:rPr>
      </w:pPr>
      <w:r w:rsidRPr="00EB6EC6">
        <w:rPr>
          <w:i/>
          <w:iCs/>
        </w:rPr>
        <w:lastRenderedPageBreak/>
        <w:t>Editor’s Note: FFS: Requirements for power saving when the UE is configured for eDRX can be added based on the agreement.</w:t>
      </w:r>
    </w:p>
    <w:p w14:paraId="6966BC11" w14:textId="77777777" w:rsidR="00601B6B" w:rsidRPr="00BE54BE" w:rsidRDefault="00601B6B" w:rsidP="00601B6B">
      <w:pPr>
        <w:rPr>
          <w:i/>
          <w:iCs/>
        </w:rPr>
      </w:pPr>
    </w:p>
    <w:p w14:paraId="2549C8CC" w14:textId="5C5CD12E" w:rsidR="00601B6B" w:rsidRDefault="00601B6B" w:rsidP="00601B6B">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w:t>
      </w:r>
      <w:ins w:id="62" w:author="Waseem Ozan" w:date="2022-08-10T11:57:00Z">
        <w:r>
          <w:rPr>
            <w:lang w:val="en-US" w:eastAsia="zh-CN"/>
          </w:rPr>
          <w:t xml:space="preserve"> criterion</w:t>
        </w:r>
      </w:ins>
      <w:r>
        <w:rPr>
          <w:lang w:val="en-US" w:eastAsia="zh-CN"/>
        </w:rPr>
        <w:t xml:space="preserve"> and stationary </w:t>
      </w:r>
      <w:ins w:id="63" w:author="Waseem Ozan" w:date="2022-08-10T11:58:00Z">
        <w:r>
          <w:rPr>
            <w:lang w:val="en-US" w:eastAsia="zh-CN"/>
          </w:rPr>
          <w:t xml:space="preserve">and </w:t>
        </w:r>
      </w:ins>
      <w:r>
        <w:rPr>
          <w:lang w:val="en-US" w:eastAsia="zh-CN"/>
        </w:rPr>
        <w:t>not</w:t>
      </w:r>
      <w:del w:id="64" w:author="Waseem Ozan" w:date="2022-08-10T11:58:00Z">
        <w:r w:rsidDel="00601B6B">
          <w:rPr>
            <w:lang w:val="en-US" w:eastAsia="zh-CN"/>
          </w:rPr>
          <w:delText xml:space="preserve"> </w:delText>
        </w:r>
      </w:del>
      <w:ins w:id="65" w:author="Waseem Ozan" w:date="2022-08-10T11:58:00Z">
        <w:r>
          <w:rPr>
            <w:lang w:val="en-US" w:eastAsia="zh-CN"/>
          </w:rPr>
          <w:t>-</w:t>
        </w:r>
      </w:ins>
      <w:r>
        <w:rPr>
          <w:lang w:val="en-US" w:eastAsia="zh-CN"/>
        </w:rPr>
        <w:t>at</w:t>
      </w:r>
      <w:del w:id="66" w:author="Waseem Ozan" w:date="2022-08-10T11:58:00Z">
        <w:r w:rsidDel="00601B6B">
          <w:rPr>
            <w:lang w:val="en-US" w:eastAsia="zh-CN"/>
          </w:rPr>
          <w:delText xml:space="preserve"> </w:delText>
        </w:r>
      </w:del>
      <w:ins w:id="67" w:author="Waseem Ozan" w:date="2022-08-10T11:58:00Z">
        <w:r>
          <w:rPr>
            <w:lang w:val="en-US" w:eastAsia="zh-CN"/>
          </w:rPr>
          <w:t>-</w:t>
        </w:r>
      </w:ins>
      <w:r>
        <w:rPr>
          <w:lang w:val="en-US" w:eastAsia="zh-CN"/>
        </w:rPr>
        <w:t>cell edge criteria</w:t>
      </w:r>
    </w:p>
    <w:p w14:paraId="1AA8EDD0" w14:textId="77777777" w:rsidR="00601B6B" w:rsidRDefault="00601B6B" w:rsidP="00601B6B">
      <w:pPr>
        <w:rPr>
          <w:lang w:eastAsia="zh-CN"/>
        </w:rPr>
      </w:pPr>
      <w:r w:rsidRPr="00885F53">
        <w:rPr>
          <w:lang w:val="en-US" w:eastAsia="zh-CN"/>
        </w:rPr>
        <w:t xml:space="preserve">This clause contains requirements </w:t>
      </w:r>
      <w:r>
        <w:rPr>
          <w:lang w:eastAsia="zh-CN"/>
        </w:rPr>
        <w:t>for measurements on intra-frequency NR cells provided that:</w:t>
      </w:r>
    </w:p>
    <w:p w14:paraId="5DB804C6" w14:textId="77777777" w:rsidR="00601B6B" w:rsidRDefault="00601B6B" w:rsidP="00601B6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779C1351" w14:textId="77777777" w:rsidR="00601B6B" w:rsidRDefault="00601B6B" w:rsidP="00601B6B">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399E0024" w14:textId="77777777" w:rsidR="00601B6B" w:rsidRPr="00BE54BE" w:rsidRDefault="00601B6B" w:rsidP="00601B6B">
      <w:r w:rsidRPr="00BE54BE">
        <w:t xml:space="preserve">The requirements defined in clause </w:t>
      </w:r>
      <w:r w:rsidRPr="0082197E">
        <w:rPr>
          <w:lang w:eastAsia="zh-CN"/>
        </w:rPr>
        <w:t>4.2B.2.10.3</w:t>
      </w:r>
      <w:r w:rsidRPr="00BE54BE">
        <w:t xml:space="preserve"> apply for this clause.</w:t>
      </w:r>
    </w:p>
    <w:p w14:paraId="7D782656" w14:textId="77777777" w:rsidR="00601B6B" w:rsidRPr="00EB6EC6" w:rsidRDefault="00601B6B" w:rsidP="00601B6B">
      <w:pPr>
        <w:pStyle w:val="NO"/>
        <w:rPr>
          <w:i/>
          <w:iCs/>
        </w:rPr>
      </w:pPr>
      <w:r w:rsidRPr="00EB6EC6">
        <w:rPr>
          <w:i/>
          <w:iCs/>
        </w:rPr>
        <w:t>Editor’s note: The requirements shall be updated when agreement is reached.</w:t>
      </w:r>
    </w:p>
    <w:p w14:paraId="0563B977" w14:textId="77777777" w:rsidR="00601B6B" w:rsidRPr="00EB6EC6" w:rsidRDefault="00601B6B" w:rsidP="00601B6B">
      <w:pPr>
        <w:pStyle w:val="NO"/>
        <w:rPr>
          <w:i/>
          <w:iCs/>
        </w:rPr>
      </w:pPr>
      <w:r w:rsidRPr="00EB6EC6">
        <w:rPr>
          <w:i/>
          <w:iCs/>
        </w:rPr>
        <w:t>Editor’s Note: FFS: Requirements for power saving when the UE is configured for eDRX can be added based on the agreement.</w:t>
      </w:r>
    </w:p>
    <w:p w14:paraId="5DCEC665" w14:textId="77777777" w:rsidR="00601B6B" w:rsidRDefault="00601B6B" w:rsidP="00601B6B">
      <w:pPr>
        <w:rPr>
          <w:rFonts w:cs="v4.2.0"/>
          <w:i/>
          <w:iCs/>
        </w:rPr>
      </w:pPr>
    </w:p>
    <w:p w14:paraId="609E0B6C" w14:textId="017287BC" w:rsidR="00601B6B" w:rsidRPr="0082197E" w:rsidRDefault="00601B6B" w:rsidP="00601B6B">
      <w:pPr>
        <w:pStyle w:val="Heading5"/>
        <w:rPr>
          <w:lang w:val="en-US" w:eastAsia="zh-CN"/>
        </w:rPr>
      </w:pPr>
      <w:r w:rsidRPr="0082197E">
        <w:rPr>
          <w:lang w:val="en-US" w:eastAsia="zh-CN"/>
        </w:rPr>
        <w:t>4.2B.2.10.6</w:t>
      </w:r>
      <w:r w:rsidRPr="0082197E">
        <w:rPr>
          <w:lang w:val="en-US" w:eastAsia="zh-CN"/>
        </w:rPr>
        <w:tab/>
        <w:t xml:space="preserve">Measurements for a UE fulfilling not-at-cell edge criterion and stationary </w:t>
      </w:r>
      <w:ins w:id="68" w:author="Waseem Ozan" w:date="2022-08-10T11:58:00Z">
        <w:r>
          <w:rPr>
            <w:lang w:val="en-US" w:eastAsia="zh-CN"/>
          </w:rPr>
          <w:t xml:space="preserve">and </w:t>
        </w:r>
      </w:ins>
      <w:r w:rsidRPr="0082197E">
        <w:rPr>
          <w:lang w:val="en-US" w:eastAsia="zh-CN"/>
        </w:rPr>
        <w:t>not</w:t>
      </w:r>
      <w:del w:id="69" w:author="Waseem Ozan" w:date="2022-08-10T11:58:00Z">
        <w:r w:rsidRPr="0082197E" w:rsidDel="00601B6B">
          <w:rPr>
            <w:lang w:val="en-US" w:eastAsia="zh-CN"/>
          </w:rPr>
          <w:delText xml:space="preserve"> </w:delText>
        </w:r>
      </w:del>
      <w:ins w:id="70" w:author="Waseem Ozan" w:date="2022-08-10T11:58:00Z">
        <w:r>
          <w:rPr>
            <w:lang w:val="en-US" w:eastAsia="zh-CN"/>
          </w:rPr>
          <w:t>-</w:t>
        </w:r>
      </w:ins>
      <w:r w:rsidRPr="0082197E">
        <w:rPr>
          <w:lang w:val="en-US" w:eastAsia="zh-CN"/>
        </w:rPr>
        <w:t>at</w:t>
      </w:r>
      <w:del w:id="71" w:author="Waseem Ozan" w:date="2022-08-10T11:58:00Z">
        <w:r w:rsidRPr="0082197E" w:rsidDel="00601B6B">
          <w:rPr>
            <w:lang w:val="en-US" w:eastAsia="zh-CN"/>
          </w:rPr>
          <w:delText xml:space="preserve"> </w:delText>
        </w:r>
      </w:del>
      <w:ins w:id="72" w:author="Waseem Ozan" w:date="2022-08-10T11:58:00Z">
        <w:r>
          <w:rPr>
            <w:lang w:val="en-US" w:eastAsia="zh-CN"/>
          </w:rPr>
          <w:t>-</w:t>
        </w:r>
      </w:ins>
      <w:r w:rsidRPr="0082197E">
        <w:rPr>
          <w:lang w:val="en-US" w:eastAsia="zh-CN"/>
        </w:rPr>
        <w:t>cell edge criteria</w:t>
      </w:r>
    </w:p>
    <w:p w14:paraId="2A291C4E" w14:textId="77777777" w:rsidR="00601B6B" w:rsidRPr="0082197E" w:rsidRDefault="00601B6B" w:rsidP="00601B6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062FAFA9" w14:textId="77777777" w:rsidR="00601B6B" w:rsidRPr="0082197E" w:rsidRDefault="00601B6B" w:rsidP="0000729E">
      <w:pPr>
        <w:pStyle w:val="B10"/>
        <w:numPr>
          <w:ilvl w:val="0"/>
          <w:numId w:val="14"/>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6E729945" w14:textId="77777777" w:rsidR="00601B6B" w:rsidRPr="0082197E" w:rsidRDefault="00601B6B" w:rsidP="0000729E">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D6ED2B8" w14:textId="77777777" w:rsidR="00601B6B" w:rsidRPr="0082197E" w:rsidRDefault="00601B6B" w:rsidP="00601B6B">
      <w:r w:rsidRPr="0082197E">
        <w:t xml:space="preserve">The requirements defined in clause </w:t>
      </w:r>
      <w:r w:rsidRPr="0082197E">
        <w:rPr>
          <w:lang w:eastAsia="zh-CN"/>
        </w:rPr>
        <w:t>4.2B.2.10.3</w:t>
      </w:r>
      <w:r w:rsidRPr="0082197E">
        <w:t xml:space="preserve"> apply for this clause.</w:t>
      </w:r>
    </w:p>
    <w:p w14:paraId="5F96B0FD" w14:textId="77777777" w:rsidR="00601B6B" w:rsidRPr="00EB6EC6" w:rsidRDefault="00601B6B" w:rsidP="00601B6B">
      <w:pPr>
        <w:pStyle w:val="NO"/>
        <w:rPr>
          <w:i/>
          <w:iCs/>
        </w:rPr>
      </w:pPr>
      <w:r w:rsidRPr="00EB6EC6">
        <w:rPr>
          <w:i/>
          <w:iCs/>
        </w:rPr>
        <w:t>Editor’s Note: FFS: Requirements for power saving when the UE is configured for eDRX can be added based on the agreement.</w:t>
      </w:r>
    </w:p>
    <w:p w14:paraId="3310B313" w14:textId="77777777" w:rsidR="00601B6B" w:rsidRPr="00BE54BE" w:rsidRDefault="00601B6B" w:rsidP="00601B6B"/>
    <w:p w14:paraId="22B2BF96" w14:textId="5279F238" w:rsidR="00601B6B" w:rsidRPr="0082197E" w:rsidRDefault="00601B6B" w:rsidP="00601B6B">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 xml:space="preserve">not-at-cell edge criterion and stationary </w:t>
      </w:r>
      <w:ins w:id="73" w:author="Waseem Ozan" w:date="2022-08-10T11:58:00Z">
        <w:r>
          <w:rPr>
            <w:lang w:val="en-US" w:eastAsia="zh-CN"/>
          </w:rPr>
          <w:t xml:space="preserve">and </w:t>
        </w:r>
      </w:ins>
      <w:r w:rsidRPr="0082197E">
        <w:rPr>
          <w:lang w:val="en-US" w:eastAsia="zh-CN"/>
        </w:rPr>
        <w:t>not</w:t>
      </w:r>
      <w:del w:id="74" w:author="Waseem Ozan" w:date="2022-08-10T11:58:00Z">
        <w:r w:rsidRPr="0082197E" w:rsidDel="00601B6B">
          <w:rPr>
            <w:lang w:val="en-US" w:eastAsia="zh-CN"/>
          </w:rPr>
          <w:delText xml:space="preserve"> </w:delText>
        </w:r>
      </w:del>
      <w:ins w:id="75" w:author="Waseem Ozan" w:date="2022-08-10T11:58:00Z">
        <w:r>
          <w:rPr>
            <w:lang w:val="en-US" w:eastAsia="zh-CN"/>
          </w:rPr>
          <w:t>-</w:t>
        </w:r>
      </w:ins>
      <w:r w:rsidRPr="0082197E">
        <w:rPr>
          <w:lang w:val="en-US" w:eastAsia="zh-CN"/>
        </w:rPr>
        <w:t>at</w:t>
      </w:r>
      <w:del w:id="76" w:author="Waseem Ozan" w:date="2022-08-10T11:58:00Z">
        <w:r w:rsidRPr="0082197E" w:rsidDel="00601B6B">
          <w:rPr>
            <w:lang w:val="en-US" w:eastAsia="zh-CN"/>
          </w:rPr>
          <w:delText xml:space="preserve"> </w:delText>
        </w:r>
      </w:del>
      <w:ins w:id="77" w:author="Waseem Ozan" w:date="2022-08-10T11:58:00Z">
        <w:r>
          <w:rPr>
            <w:lang w:val="en-US" w:eastAsia="zh-CN"/>
          </w:rPr>
          <w:t>-</w:t>
        </w:r>
      </w:ins>
      <w:r w:rsidRPr="0082197E">
        <w:rPr>
          <w:lang w:val="en-US" w:eastAsia="zh-CN"/>
        </w:rPr>
        <w:t>cell edge criteria</w:t>
      </w:r>
    </w:p>
    <w:p w14:paraId="3E6CB59C" w14:textId="77777777" w:rsidR="00601B6B" w:rsidRPr="0082197E" w:rsidRDefault="00601B6B" w:rsidP="00601B6B">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6B7FEC86" w14:textId="77777777" w:rsidR="00601B6B" w:rsidRPr="0082197E" w:rsidRDefault="00601B6B" w:rsidP="0000729E">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25A1BC21" w14:textId="77777777" w:rsidR="00601B6B" w:rsidRPr="0082197E" w:rsidRDefault="00601B6B" w:rsidP="0000729E">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8BB03BF" w14:textId="77777777" w:rsidR="00601B6B" w:rsidRPr="0082197E" w:rsidRDefault="00601B6B" w:rsidP="00601B6B">
      <w:r w:rsidRPr="0082197E">
        <w:t xml:space="preserve">The requirements defined in clause </w:t>
      </w:r>
      <w:r w:rsidRPr="0082197E">
        <w:rPr>
          <w:lang w:eastAsia="zh-CN"/>
        </w:rPr>
        <w:t>4.2B.2.10.3</w:t>
      </w:r>
      <w:r w:rsidRPr="0082197E">
        <w:t xml:space="preserve"> apply for this clause.</w:t>
      </w:r>
    </w:p>
    <w:p w14:paraId="498B9459" w14:textId="77777777" w:rsidR="00601B6B" w:rsidRPr="00EB6EC6" w:rsidRDefault="00601B6B" w:rsidP="00601B6B">
      <w:pPr>
        <w:pStyle w:val="NO"/>
        <w:rPr>
          <w:i/>
          <w:iCs/>
        </w:rPr>
      </w:pPr>
      <w:r w:rsidRPr="00EB6EC6">
        <w:rPr>
          <w:i/>
          <w:iCs/>
        </w:rPr>
        <w:t>Editor’s Note: FFS: Requirements for power saving when the UE is configured for eDRX can be added based on the agreement.</w:t>
      </w:r>
    </w:p>
    <w:p w14:paraId="0AC6EBA2" w14:textId="77777777" w:rsidR="00601B6B" w:rsidRPr="0031562A" w:rsidRDefault="00601B6B" w:rsidP="00601B6B">
      <w:pPr>
        <w:pStyle w:val="BodyText"/>
        <w:rPr>
          <w:i/>
          <w:iCs/>
        </w:rPr>
      </w:pPr>
    </w:p>
    <w:p w14:paraId="0C4A5C67" w14:textId="6F92B006" w:rsidR="00601B6B" w:rsidRPr="0082197E" w:rsidRDefault="00601B6B" w:rsidP="00601B6B">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ins w:id="78" w:author="Waseem Ozan" w:date="2022-08-10T11:58:00Z">
        <w:r>
          <w:rPr>
            <w:lang w:val="en-US" w:eastAsia="zh-CN"/>
          </w:rPr>
          <w:t xml:space="preserve">and </w:t>
        </w:r>
      </w:ins>
      <w:r w:rsidRPr="0082197E">
        <w:rPr>
          <w:lang w:val="en-US" w:eastAsia="zh-CN"/>
        </w:rPr>
        <w:t>not-at-cell edge criteri</w:t>
      </w:r>
      <w:ins w:id="79" w:author="Waseem Ozan" w:date="2022-08-10T11:58:00Z">
        <w:r>
          <w:rPr>
            <w:lang w:val="en-US" w:eastAsia="zh-CN"/>
          </w:rPr>
          <w:t>a</w:t>
        </w:r>
      </w:ins>
      <w:del w:id="80" w:author="Waseem Ozan" w:date="2022-08-10T11:58:00Z">
        <w:r w:rsidRPr="0082197E" w:rsidDel="00601B6B">
          <w:rPr>
            <w:lang w:val="en-US" w:eastAsia="zh-CN"/>
          </w:rPr>
          <w:delText>on</w:delText>
        </w:r>
      </w:del>
      <w:r w:rsidRPr="0082197E">
        <w:rPr>
          <w:lang w:val="en-US" w:eastAsia="zh-CN"/>
        </w:rPr>
        <w:t xml:space="preserve"> and stationary criteri</w:t>
      </w:r>
      <w:ins w:id="81" w:author="Waseem Ozan" w:date="2022-08-10T11:58:00Z">
        <w:r>
          <w:rPr>
            <w:lang w:val="en-US" w:eastAsia="zh-CN"/>
          </w:rPr>
          <w:t>on</w:t>
        </w:r>
      </w:ins>
      <w:del w:id="82" w:author="Waseem Ozan" w:date="2022-08-10T11:58:00Z">
        <w:r w:rsidRPr="0082197E" w:rsidDel="00601B6B">
          <w:rPr>
            <w:lang w:val="en-US" w:eastAsia="zh-CN"/>
          </w:rPr>
          <w:delText>a</w:delText>
        </w:r>
      </w:del>
    </w:p>
    <w:p w14:paraId="1BC797E3" w14:textId="77777777" w:rsidR="00601B6B" w:rsidRPr="0082197E" w:rsidRDefault="00601B6B" w:rsidP="00601B6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531AA958" w14:textId="77777777" w:rsidR="00601B6B" w:rsidRPr="00D07D26" w:rsidRDefault="00601B6B" w:rsidP="0000729E">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40DF728E" w14:textId="77777777" w:rsidR="00601B6B" w:rsidRPr="0082197E" w:rsidRDefault="00601B6B" w:rsidP="0000729E">
      <w:pPr>
        <w:pStyle w:val="B10"/>
        <w:numPr>
          <w:ilvl w:val="0"/>
          <w:numId w:val="14"/>
        </w:numPr>
        <w:overflowPunct w:val="0"/>
        <w:autoSpaceDE w:val="0"/>
        <w:autoSpaceDN w:val="0"/>
        <w:adjustRightInd w:val="0"/>
        <w:textAlignment w:val="baseline"/>
        <w:rPr>
          <w:lang w:eastAsia="zh-CN"/>
        </w:rPr>
      </w:pPr>
      <w:r w:rsidRPr="0082197E">
        <w:rPr>
          <w:lang w:eastAsia="zh-CN"/>
        </w:rPr>
        <w:lastRenderedPageBreak/>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on</w:t>
      </w:r>
    </w:p>
    <w:p w14:paraId="573A8667" w14:textId="77777777" w:rsidR="00601B6B" w:rsidRPr="0082197E" w:rsidRDefault="00601B6B" w:rsidP="00601B6B">
      <w:r w:rsidRPr="0082197E">
        <w:t xml:space="preserve">The requirements defined in clause </w:t>
      </w:r>
      <w:r w:rsidRPr="0082197E">
        <w:rPr>
          <w:lang w:eastAsia="zh-CN"/>
        </w:rPr>
        <w:t>4.2</w:t>
      </w:r>
      <w:r>
        <w:rPr>
          <w:lang w:eastAsia="zh-CN"/>
        </w:rPr>
        <w:t>.2.10.4</w:t>
      </w:r>
      <w:r w:rsidRPr="0082197E">
        <w:t xml:space="preserve"> apply for this clause.</w:t>
      </w:r>
    </w:p>
    <w:p w14:paraId="7B430EEE" w14:textId="77777777" w:rsidR="00601B6B" w:rsidRPr="0013391D" w:rsidRDefault="00601B6B" w:rsidP="00601B6B">
      <w:pPr>
        <w:rPr>
          <w:rFonts w:cs="v4.2.0"/>
          <w:i/>
          <w:iCs/>
        </w:rPr>
      </w:pPr>
    </w:p>
    <w:p w14:paraId="56A0C7C8" w14:textId="77777777" w:rsidR="00601B6B" w:rsidRDefault="00601B6B" w:rsidP="00601B6B">
      <w:pPr>
        <w:pStyle w:val="Heading4"/>
      </w:pPr>
      <w:r>
        <w:t>4.2B.2.11</w:t>
      </w:r>
      <w:r>
        <w:tab/>
        <w:t>Measurements of inter-RAT E-UTRAN cells for UE configured with relaxed measurement criterion</w:t>
      </w:r>
    </w:p>
    <w:p w14:paraId="711D1F4A" w14:textId="77777777" w:rsidR="00601B6B" w:rsidRPr="00C83CA1" w:rsidRDefault="00601B6B" w:rsidP="00601B6B">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05465FB5" w14:textId="6E798CDD" w:rsidR="00601B6B" w:rsidRPr="00EF59D1" w:rsidRDefault="00601B6B" w:rsidP="00601B6B">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r w:rsidRPr="00734785">
        <w:rPr>
          <w:lang w:eastAsia="zh-CN"/>
        </w:rPr>
        <w:t xml:space="preserve">Srxlev </w:t>
      </w:r>
      <w:r>
        <w:rPr>
          <w:lang w:eastAsia="zh-CN"/>
        </w:rPr>
        <w:t>≤</w:t>
      </w:r>
      <w:r w:rsidRPr="00734785">
        <w:rPr>
          <w:lang w:eastAsia="zh-CN"/>
        </w:rPr>
        <w:t xml:space="preserve"> </w:t>
      </w:r>
      <w:ins w:id="83" w:author="Waseem Ozan" w:date="2022-08-10T11:59:00Z">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ins>
      <w:del w:id="84" w:author="Waseem Ozan" w:date="2022-08-10T11:59:00Z">
        <w:r w:rsidRPr="00734785" w:rsidDel="00601B6B">
          <w:rPr>
            <w:lang w:eastAsia="zh-CN"/>
          </w:rPr>
          <w:delText>S</w:delText>
        </w:r>
        <w:r w:rsidRPr="002F5786" w:rsidDel="00601B6B">
          <w:rPr>
            <w:vertAlign w:val="subscript"/>
            <w:lang w:eastAsia="zh-CN"/>
          </w:rPr>
          <w:delText>IntraSearchP</w:delText>
        </w:r>
        <w:r w:rsidRPr="00734785" w:rsidDel="00601B6B">
          <w:rPr>
            <w:lang w:eastAsia="zh-CN"/>
          </w:rPr>
          <w:delText xml:space="preserve"> </w:delText>
        </w:r>
      </w:del>
      <w:r>
        <w:rPr>
          <w:lang w:eastAsia="zh-CN"/>
        </w:rPr>
        <w:t>or</w:t>
      </w:r>
      <w:r w:rsidRPr="00734785">
        <w:rPr>
          <w:lang w:eastAsia="zh-CN"/>
        </w:rPr>
        <w:t xml:space="preserve"> Squal </w:t>
      </w:r>
      <w:r>
        <w:rPr>
          <w:lang w:eastAsia="zh-CN"/>
        </w:rPr>
        <w:t>≤</w:t>
      </w:r>
      <w:r w:rsidRPr="00734785">
        <w:rPr>
          <w:lang w:eastAsia="zh-CN"/>
        </w:rPr>
        <w:t xml:space="preserve"> </w:t>
      </w:r>
      <w:ins w:id="85" w:author="Waseem Ozan" w:date="2022-08-10T12:00:00Z">
        <w:r w:rsidRPr="00734785">
          <w:rPr>
            <w:rFonts w:eastAsiaTheme="minorEastAsia"/>
            <w:lang w:eastAsia="zh-CN"/>
          </w:rPr>
          <w:t>S</w:t>
        </w:r>
        <w:r w:rsidRPr="00C15974">
          <w:rPr>
            <w:rFonts w:eastAsiaTheme="minorEastAsia"/>
            <w:vertAlign w:val="subscript"/>
            <w:lang w:eastAsia="zh-CN"/>
          </w:rPr>
          <w:t>nonIntraSearchQ</w:t>
        </w:r>
      </w:ins>
      <w:del w:id="86" w:author="Waseem Ozan" w:date="2022-08-10T12:00:00Z">
        <w:r w:rsidRPr="00734785" w:rsidDel="00601B6B">
          <w:rPr>
            <w:lang w:eastAsia="zh-CN"/>
          </w:rPr>
          <w:delText>S</w:delText>
        </w:r>
        <w:r w:rsidRPr="002F5786" w:rsidDel="00601B6B">
          <w:rPr>
            <w:vertAlign w:val="subscript"/>
            <w:lang w:eastAsia="zh-CN"/>
          </w:rPr>
          <w:delText>IntraSearchQ</w:delText>
        </w:r>
      </w:del>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77D2661D" w14:textId="77777777" w:rsidR="00601B6B" w:rsidRDefault="00601B6B" w:rsidP="00601B6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p>
    <w:p w14:paraId="5DA44BB0" w14:textId="77777777" w:rsidR="00601B6B" w:rsidRDefault="00601B6B" w:rsidP="00601B6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p>
    <w:p w14:paraId="02F8812C" w14:textId="77777777" w:rsidR="00601B6B" w:rsidRDefault="00601B6B" w:rsidP="00601B6B">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p>
    <w:p w14:paraId="12802D7C" w14:textId="77777777" w:rsidR="00601B6B" w:rsidRDefault="00601B6B" w:rsidP="00601B6B">
      <w:pPr>
        <w:pStyle w:val="Heading5"/>
        <w:rPr>
          <w:lang w:val="en-US" w:eastAsia="zh-CN"/>
        </w:rPr>
      </w:pPr>
      <w:r>
        <w:rPr>
          <w:lang w:val="en-US" w:eastAsia="zh-CN"/>
        </w:rPr>
        <w:t>4.2B.2.11.2</w:t>
      </w:r>
      <w:r>
        <w:rPr>
          <w:lang w:val="en-US" w:eastAsia="zh-CN"/>
        </w:rPr>
        <w:tab/>
        <w:t>Measurements for UE fulfilling stationary criterion</w:t>
      </w:r>
    </w:p>
    <w:p w14:paraId="5A5D9FE0" w14:textId="77777777" w:rsidR="00601B6B" w:rsidRPr="00EF59D1" w:rsidRDefault="00601B6B" w:rsidP="00601B6B">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54CB3D33" w14:textId="77777777" w:rsidR="00601B6B" w:rsidRDefault="00601B6B" w:rsidP="00601B6B">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3F7ABCA" w14:textId="77777777" w:rsidR="00601B6B" w:rsidRPr="00BE54BE" w:rsidRDefault="00601B6B" w:rsidP="00601B6B">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1F862B31" w14:textId="77777777" w:rsidR="00601B6B" w:rsidRPr="00BE54BE" w:rsidRDefault="00601B6B" w:rsidP="00601B6B">
      <w:pPr>
        <w:rPr>
          <w:noProof/>
        </w:rPr>
      </w:pPr>
      <w:r w:rsidRPr="00BE54BE">
        <w:rPr>
          <w:noProof/>
        </w:rPr>
        <w:t xml:space="preserve">The requirements defined in clause </w:t>
      </w:r>
      <w:r w:rsidRPr="00BE54BE">
        <w:t xml:space="preserve">4.2B.2.5 </w:t>
      </w:r>
      <w:r w:rsidRPr="00BE54BE">
        <w:rPr>
          <w:noProof/>
        </w:rPr>
        <w:t>apply for this clause except that:</w:t>
      </w:r>
    </w:p>
    <w:p w14:paraId="7933C339" w14:textId="77777777" w:rsidR="00601B6B" w:rsidRPr="00BE54BE" w:rsidRDefault="00601B6B" w:rsidP="00601B6B">
      <w:pPr>
        <w:pStyle w:val="B10"/>
      </w:pPr>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p>
    <w:p w14:paraId="51D56C66" w14:textId="77777777" w:rsidR="00601B6B" w:rsidRPr="00BE54BE" w:rsidRDefault="00601B6B" w:rsidP="00601B6B">
      <w:pPr>
        <w:pStyle w:val="B10"/>
      </w:pPr>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p>
    <w:p w14:paraId="03AC674A" w14:textId="77777777" w:rsidR="00601B6B" w:rsidRDefault="00601B6B" w:rsidP="00601B6B">
      <w:pPr>
        <w:pStyle w:val="B10"/>
      </w:pPr>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p>
    <w:p w14:paraId="08033A62" w14:textId="77777777" w:rsidR="00601B6B" w:rsidRPr="0082197E" w:rsidRDefault="00601B6B" w:rsidP="00601B6B">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7EE3736D" w14:textId="77777777" w:rsidR="00601B6B" w:rsidRPr="0082197E" w:rsidRDefault="00601B6B" w:rsidP="00601B6B">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76D014C8" w14:textId="77777777" w:rsidR="00601B6B" w:rsidRPr="00BE54BE" w:rsidRDefault="00601B6B" w:rsidP="00601B6B"/>
    <w:p w14:paraId="27BA23FC" w14:textId="77777777" w:rsidR="00601B6B" w:rsidRPr="009C5807" w:rsidRDefault="00601B6B" w:rsidP="00601B6B">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601B6B" w:rsidRPr="009C5807" w14:paraId="763EC95B"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03409B" w14:textId="77777777" w:rsidR="00601B6B" w:rsidRPr="009C5807" w:rsidRDefault="00601B6B" w:rsidP="007D0578">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6D24DC8" w14:textId="77777777" w:rsidR="00601B6B" w:rsidRPr="009C5807" w:rsidRDefault="00601B6B" w:rsidP="007D0578">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CFEB278" w14:textId="77777777" w:rsidR="00601B6B" w:rsidRPr="009C5807" w:rsidRDefault="00601B6B" w:rsidP="007D0578">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2118402" w14:textId="77777777" w:rsidR="00601B6B" w:rsidRPr="009C5807" w:rsidRDefault="00601B6B" w:rsidP="007D0578">
            <w:pPr>
              <w:pStyle w:val="TAH"/>
              <w:rPr>
                <w:rFonts w:cs="Arial"/>
                <w:vertAlign w:val="subscript"/>
                <w:lang w:eastAsia="zh-CN"/>
              </w:rPr>
            </w:pPr>
            <w:r w:rsidRPr="009C5807">
              <w:t>T</w:t>
            </w:r>
            <w:r w:rsidRPr="009C5807">
              <w:rPr>
                <w:vertAlign w:val="subscript"/>
              </w:rPr>
              <w:t>evaluate,EUTRAN</w:t>
            </w:r>
            <w:r>
              <w:rPr>
                <w:vertAlign w:val="subscript"/>
              </w:rPr>
              <w:t>_Relax</w:t>
            </w:r>
          </w:p>
          <w:p w14:paraId="4501EF1B" w14:textId="77777777" w:rsidR="00601B6B" w:rsidRPr="009C5807" w:rsidRDefault="00601B6B" w:rsidP="007D0578">
            <w:pPr>
              <w:pStyle w:val="TAH"/>
              <w:rPr>
                <w:rFonts w:cs="Arial"/>
              </w:rPr>
            </w:pPr>
            <w:r w:rsidRPr="009C5807">
              <w:rPr>
                <w:rFonts w:cs="Arial"/>
              </w:rPr>
              <w:t>[s] (number of DRX cycles)</w:t>
            </w:r>
          </w:p>
        </w:tc>
      </w:tr>
      <w:tr w:rsidR="00601B6B" w:rsidRPr="009C5807" w14:paraId="203B671A"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BF8D23" w14:textId="77777777" w:rsidR="00601B6B" w:rsidRPr="009C5807" w:rsidRDefault="00601B6B" w:rsidP="007D0578">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0C9652E8" w14:textId="77777777" w:rsidR="00601B6B" w:rsidRPr="009C5807" w:rsidRDefault="00601B6B" w:rsidP="007D0578">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DF743ED" w14:textId="77777777" w:rsidR="00601B6B" w:rsidRPr="009C5807" w:rsidRDefault="00601B6B" w:rsidP="007D0578">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1F5DD67" w14:textId="77777777" w:rsidR="00601B6B" w:rsidRPr="009C5807" w:rsidRDefault="00601B6B" w:rsidP="007D0578">
            <w:pPr>
              <w:pStyle w:val="TAC"/>
              <w:rPr>
                <w:snapToGrid w:val="0"/>
              </w:rPr>
            </w:pPr>
            <w:r w:rsidRPr="009C5807">
              <w:t>5.12</w:t>
            </w:r>
            <w:r>
              <w:t xml:space="preserve"> x K5</w:t>
            </w:r>
            <w:r w:rsidRPr="009C5807">
              <w:t xml:space="preserve"> (16</w:t>
            </w:r>
            <w:r>
              <w:t xml:space="preserve"> x K5</w:t>
            </w:r>
            <w:r w:rsidRPr="009C5807">
              <w:t>)</w:t>
            </w:r>
          </w:p>
        </w:tc>
      </w:tr>
      <w:tr w:rsidR="00601B6B" w:rsidRPr="009C5807" w14:paraId="38B049FF"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EF0A24" w14:textId="77777777" w:rsidR="00601B6B" w:rsidRPr="009C5807" w:rsidRDefault="00601B6B" w:rsidP="007D0578">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6A64DBAB" w14:textId="77777777" w:rsidR="00601B6B" w:rsidRPr="009C5807" w:rsidRDefault="00601B6B" w:rsidP="007D0578">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A4C3219" w14:textId="77777777" w:rsidR="00601B6B" w:rsidRPr="009C5807" w:rsidRDefault="00601B6B" w:rsidP="007D0578">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82AB00B" w14:textId="77777777" w:rsidR="00601B6B" w:rsidRPr="009C5807" w:rsidRDefault="00601B6B" w:rsidP="007D0578">
            <w:pPr>
              <w:pStyle w:val="TAC"/>
              <w:rPr>
                <w:snapToGrid w:val="0"/>
              </w:rPr>
            </w:pPr>
            <w:r w:rsidRPr="009C5807">
              <w:t>5.12</w:t>
            </w:r>
            <w:r>
              <w:t xml:space="preserve"> x K5</w:t>
            </w:r>
            <w:r w:rsidRPr="009C5807">
              <w:t xml:space="preserve"> (8</w:t>
            </w:r>
            <w:r>
              <w:t xml:space="preserve"> x K5</w:t>
            </w:r>
            <w:r w:rsidRPr="009C5807">
              <w:t>)</w:t>
            </w:r>
          </w:p>
        </w:tc>
      </w:tr>
      <w:tr w:rsidR="00601B6B" w:rsidRPr="009C5807" w14:paraId="728EAA84"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1397B9" w14:textId="77777777" w:rsidR="00601B6B" w:rsidRPr="009C5807" w:rsidRDefault="00601B6B" w:rsidP="007D0578">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30B0771D" w14:textId="77777777" w:rsidR="00601B6B" w:rsidRPr="009C5807" w:rsidRDefault="00601B6B" w:rsidP="007D0578">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CD66461" w14:textId="77777777" w:rsidR="00601B6B" w:rsidRPr="009C5807" w:rsidRDefault="00601B6B" w:rsidP="007D0578">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47D5DD11" w14:textId="77777777" w:rsidR="00601B6B" w:rsidRPr="009C5807" w:rsidRDefault="00601B6B" w:rsidP="007D0578">
            <w:pPr>
              <w:pStyle w:val="TAC"/>
              <w:rPr>
                <w:snapToGrid w:val="0"/>
              </w:rPr>
            </w:pPr>
            <w:r w:rsidRPr="009C5807">
              <w:t>6.4</w:t>
            </w:r>
            <w:r>
              <w:t xml:space="preserve"> x K5</w:t>
            </w:r>
            <w:r w:rsidRPr="009C5807">
              <w:t xml:space="preserve"> (5</w:t>
            </w:r>
            <w:r>
              <w:t xml:space="preserve"> x K5</w:t>
            </w:r>
            <w:r w:rsidRPr="009C5807">
              <w:t>)</w:t>
            </w:r>
          </w:p>
        </w:tc>
      </w:tr>
      <w:tr w:rsidR="00601B6B" w:rsidRPr="009C5807" w14:paraId="3B599D78" w14:textId="77777777" w:rsidTr="007D057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3085E2" w14:textId="77777777" w:rsidR="00601B6B" w:rsidRPr="009C5807" w:rsidRDefault="00601B6B" w:rsidP="007D0578">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E8D19B9" w14:textId="77777777" w:rsidR="00601B6B" w:rsidRPr="009C5807" w:rsidRDefault="00601B6B" w:rsidP="007D0578">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620BA41" w14:textId="77777777" w:rsidR="00601B6B" w:rsidRPr="009C5807" w:rsidRDefault="00601B6B" w:rsidP="007D0578">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09626C2" w14:textId="77777777" w:rsidR="00601B6B" w:rsidRPr="009C5807" w:rsidRDefault="00601B6B" w:rsidP="007D0578">
            <w:pPr>
              <w:pStyle w:val="TAC"/>
              <w:rPr>
                <w:snapToGrid w:val="0"/>
              </w:rPr>
            </w:pPr>
            <w:r w:rsidRPr="009C5807">
              <w:t>7.68</w:t>
            </w:r>
            <w:r>
              <w:t xml:space="preserve"> x K5</w:t>
            </w:r>
            <w:r w:rsidRPr="009C5807">
              <w:t xml:space="preserve"> (3</w:t>
            </w:r>
            <w:r>
              <w:t xml:space="preserve"> x K5</w:t>
            </w:r>
            <w:r w:rsidRPr="009C5807">
              <w:t>)</w:t>
            </w:r>
          </w:p>
        </w:tc>
      </w:tr>
      <w:tr w:rsidR="00601B6B" w:rsidRPr="009C5807" w14:paraId="6D5F6390" w14:textId="77777777" w:rsidTr="007D0578">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7FAD8E3" w14:textId="77777777" w:rsidR="00601B6B" w:rsidRPr="009C5807" w:rsidRDefault="00601B6B" w:rsidP="007D0578">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7F7B891D" w14:textId="77777777" w:rsidR="00601B6B" w:rsidRDefault="00601B6B" w:rsidP="00601B6B"/>
    <w:p w14:paraId="41481CD7" w14:textId="77777777" w:rsidR="00601B6B" w:rsidRPr="00BE54BE" w:rsidRDefault="00601B6B" w:rsidP="00601B6B">
      <w:pPr>
        <w:pStyle w:val="TH"/>
        <w:rPr>
          <w:rFonts w:cs="v4.2.0"/>
          <w:vertAlign w:val="subscript"/>
          <w:lang w:eastAsia="zh-CN"/>
        </w:rPr>
      </w:pPr>
      <w:r w:rsidRPr="00BE54BE">
        <w:rPr>
          <w:snapToGrid w:val="0"/>
        </w:rPr>
        <w:lastRenderedPageBreak/>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601B6B" w:rsidRPr="00BE54BE" w14:paraId="36A5C0D5" w14:textId="77777777" w:rsidTr="007D057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872EF6" w14:textId="77777777" w:rsidR="00601B6B" w:rsidRPr="00BE54BE" w:rsidRDefault="00601B6B" w:rsidP="007D0578">
            <w:pPr>
              <w:pStyle w:val="TAH"/>
              <w:rPr>
                <w:rFonts w:cs="Arial"/>
                <w:snapToGrid w:val="0"/>
              </w:rPr>
            </w:pPr>
            <w:r w:rsidRPr="00BE54BE">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B215874" w14:textId="77777777" w:rsidR="00601B6B" w:rsidRPr="00BE54BE" w:rsidRDefault="00601B6B" w:rsidP="007D0578">
            <w:pPr>
              <w:pStyle w:val="TAH"/>
              <w:rPr>
                <w:rFonts w:cs="Arial"/>
              </w:rPr>
            </w:pPr>
            <w:r w:rsidRPr="00BE54BE">
              <w:t>T</w:t>
            </w:r>
            <w:r w:rsidRPr="00BE54BE">
              <w:rPr>
                <w:vertAlign w:val="subscript"/>
              </w:rPr>
              <w:t>detect,EUTRAN</w:t>
            </w:r>
            <w:r>
              <w:rPr>
                <w:vertAlign w:val="subscript"/>
              </w:rPr>
              <w:t>_Relax</w:t>
            </w:r>
            <w:r w:rsidRPr="00BE54BE">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94B1FC0" w14:textId="77777777" w:rsidR="00601B6B" w:rsidRPr="00BE54BE" w:rsidRDefault="00601B6B" w:rsidP="007D0578">
            <w:pPr>
              <w:pStyle w:val="TAH"/>
              <w:rPr>
                <w:rFonts w:cs="Arial"/>
                <w:snapToGrid w:val="0"/>
              </w:rPr>
            </w:pPr>
            <w:r w:rsidRPr="00BE54BE">
              <w:t>T</w:t>
            </w:r>
            <w:r w:rsidRPr="00BE54BE">
              <w:rPr>
                <w:vertAlign w:val="subscript"/>
              </w:rPr>
              <w:t>measure,EUTRAN</w:t>
            </w:r>
            <w:r>
              <w:rPr>
                <w:vertAlign w:val="subscript"/>
              </w:rPr>
              <w:t>_Relax</w:t>
            </w:r>
            <w:r w:rsidRPr="00BE54BE">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20DD8C5" w14:textId="77777777" w:rsidR="00601B6B" w:rsidRPr="00BE54BE" w:rsidRDefault="00601B6B" w:rsidP="007D0578">
            <w:pPr>
              <w:pStyle w:val="TAH"/>
              <w:rPr>
                <w:rFonts w:cs="Arial"/>
                <w:vertAlign w:val="subscript"/>
                <w:lang w:eastAsia="zh-CN"/>
              </w:rPr>
            </w:pPr>
            <w:r w:rsidRPr="00BE54BE">
              <w:t>T</w:t>
            </w:r>
            <w:r w:rsidRPr="00BE54BE">
              <w:rPr>
                <w:vertAlign w:val="subscript"/>
              </w:rPr>
              <w:t>evaluate,EUTRAN</w:t>
            </w:r>
            <w:r>
              <w:rPr>
                <w:vertAlign w:val="subscript"/>
              </w:rPr>
              <w:t>_Relax</w:t>
            </w:r>
          </w:p>
          <w:p w14:paraId="1841FD79" w14:textId="77777777" w:rsidR="00601B6B" w:rsidRPr="00BE54BE" w:rsidRDefault="00601B6B" w:rsidP="007D0578">
            <w:pPr>
              <w:pStyle w:val="TAH"/>
              <w:rPr>
                <w:rFonts w:cs="Arial"/>
              </w:rPr>
            </w:pPr>
            <w:r w:rsidRPr="00BE54BE">
              <w:rPr>
                <w:rFonts w:cs="Arial"/>
              </w:rPr>
              <w:t>[s] (number of DRX cycles)</w:t>
            </w:r>
          </w:p>
        </w:tc>
      </w:tr>
      <w:tr w:rsidR="00601B6B" w:rsidRPr="00BE54BE" w14:paraId="57E122D9" w14:textId="77777777" w:rsidTr="007D057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FE375DC" w14:textId="77777777" w:rsidR="00601B6B" w:rsidRPr="00BE54BE" w:rsidRDefault="00601B6B" w:rsidP="007D0578">
            <w:pPr>
              <w:pStyle w:val="TAC"/>
              <w:rPr>
                <w:snapToGrid w:val="0"/>
              </w:rPr>
            </w:pPr>
            <w:r w:rsidRPr="00BE54BE">
              <w:t>0.32</w:t>
            </w:r>
          </w:p>
        </w:tc>
        <w:tc>
          <w:tcPr>
            <w:tcW w:w="1263" w:type="pct"/>
            <w:tcBorders>
              <w:top w:val="single" w:sz="4" w:space="0" w:color="auto"/>
              <w:left w:val="single" w:sz="4" w:space="0" w:color="auto"/>
              <w:bottom w:val="single" w:sz="4" w:space="0" w:color="auto"/>
              <w:right w:val="single" w:sz="4" w:space="0" w:color="auto"/>
            </w:tcBorders>
            <w:hideMark/>
          </w:tcPr>
          <w:p w14:paraId="242D4188" w14:textId="77777777" w:rsidR="00601B6B" w:rsidRPr="00BE54BE" w:rsidRDefault="00601B6B" w:rsidP="007D0578">
            <w:pPr>
              <w:pStyle w:val="TAC"/>
              <w:rPr>
                <w:snapToGrid w:val="0"/>
              </w:rPr>
            </w:pPr>
            <w:r w:rsidRPr="00BE54BE">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7737B241" w14:textId="77777777" w:rsidR="00601B6B" w:rsidRPr="00BE54BE" w:rsidRDefault="00601B6B" w:rsidP="007D0578">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2EBE5C21" w14:textId="77777777" w:rsidR="00601B6B" w:rsidRPr="00BE54BE" w:rsidRDefault="00601B6B" w:rsidP="007D0578">
            <w:pPr>
              <w:pStyle w:val="TAC"/>
              <w:rPr>
                <w:snapToGrid w:val="0"/>
              </w:rPr>
            </w:pPr>
            <w:r w:rsidRPr="00BE54BE">
              <w:t>5.12 x K5 (16 x K5)</w:t>
            </w:r>
          </w:p>
        </w:tc>
      </w:tr>
      <w:tr w:rsidR="00601B6B" w:rsidRPr="00BE54BE" w14:paraId="2261905C" w14:textId="77777777" w:rsidTr="007D057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302B5E5" w14:textId="77777777" w:rsidR="00601B6B" w:rsidRPr="00BE54BE" w:rsidRDefault="00601B6B" w:rsidP="007D0578">
            <w:pPr>
              <w:pStyle w:val="TAC"/>
              <w:rPr>
                <w:snapToGrid w:val="0"/>
              </w:rPr>
            </w:pPr>
            <w:r w:rsidRPr="00BE54BE">
              <w:t>0.64</w:t>
            </w:r>
          </w:p>
        </w:tc>
        <w:tc>
          <w:tcPr>
            <w:tcW w:w="1263" w:type="pct"/>
            <w:tcBorders>
              <w:top w:val="single" w:sz="4" w:space="0" w:color="auto"/>
              <w:left w:val="single" w:sz="4" w:space="0" w:color="auto"/>
              <w:bottom w:val="single" w:sz="4" w:space="0" w:color="auto"/>
              <w:right w:val="single" w:sz="4" w:space="0" w:color="auto"/>
            </w:tcBorders>
            <w:hideMark/>
          </w:tcPr>
          <w:p w14:paraId="4A0914F1" w14:textId="77777777" w:rsidR="00601B6B" w:rsidRPr="00BE54BE" w:rsidRDefault="00601B6B" w:rsidP="007D0578">
            <w:pPr>
              <w:pStyle w:val="TAC"/>
              <w:rPr>
                <w:snapToGrid w:val="0"/>
              </w:rPr>
            </w:pPr>
            <w:r w:rsidRPr="00BE54BE">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59753A0A" w14:textId="77777777" w:rsidR="00601B6B" w:rsidRPr="00BE54BE" w:rsidRDefault="00601B6B" w:rsidP="007D0578">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01407F55" w14:textId="77777777" w:rsidR="00601B6B" w:rsidRPr="00BE54BE" w:rsidRDefault="00601B6B" w:rsidP="007D0578">
            <w:pPr>
              <w:pStyle w:val="TAC"/>
              <w:rPr>
                <w:snapToGrid w:val="0"/>
              </w:rPr>
            </w:pPr>
            <w:r w:rsidRPr="00BE54BE">
              <w:t>5.12 x K5 (8 x K5)</w:t>
            </w:r>
          </w:p>
        </w:tc>
      </w:tr>
      <w:tr w:rsidR="00601B6B" w:rsidRPr="00BE54BE" w14:paraId="07086730" w14:textId="77777777" w:rsidTr="007D057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3EBE0E8" w14:textId="77777777" w:rsidR="00601B6B" w:rsidRPr="00BE54BE" w:rsidRDefault="00601B6B" w:rsidP="007D0578">
            <w:pPr>
              <w:pStyle w:val="TAC"/>
              <w:rPr>
                <w:snapToGrid w:val="0"/>
              </w:rPr>
            </w:pPr>
            <w:r w:rsidRPr="00BE54BE">
              <w:t>1.28</w:t>
            </w:r>
          </w:p>
        </w:tc>
        <w:tc>
          <w:tcPr>
            <w:tcW w:w="1263" w:type="pct"/>
            <w:tcBorders>
              <w:top w:val="single" w:sz="4" w:space="0" w:color="auto"/>
              <w:left w:val="single" w:sz="4" w:space="0" w:color="auto"/>
              <w:bottom w:val="single" w:sz="4" w:space="0" w:color="auto"/>
              <w:right w:val="single" w:sz="4" w:space="0" w:color="auto"/>
            </w:tcBorders>
            <w:hideMark/>
          </w:tcPr>
          <w:p w14:paraId="5B1FEE32" w14:textId="77777777" w:rsidR="00601B6B" w:rsidRPr="00BE54BE" w:rsidRDefault="00601B6B" w:rsidP="007D0578">
            <w:pPr>
              <w:pStyle w:val="TAC"/>
              <w:rPr>
                <w:snapToGrid w:val="0"/>
              </w:rPr>
            </w:pPr>
            <w:r w:rsidRPr="00BE54BE">
              <w:t>32 x K5 (25 x K5)</w:t>
            </w:r>
          </w:p>
        </w:tc>
        <w:tc>
          <w:tcPr>
            <w:tcW w:w="1378" w:type="pct"/>
            <w:tcBorders>
              <w:top w:val="single" w:sz="4" w:space="0" w:color="auto"/>
              <w:left w:val="single" w:sz="4" w:space="0" w:color="auto"/>
              <w:bottom w:val="single" w:sz="4" w:space="0" w:color="auto"/>
              <w:right w:val="single" w:sz="4" w:space="0" w:color="auto"/>
            </w:tcBorders>
            <w:hideMark/>
          </w:tcPr>
          <w:p w14:paraId="7301E86A" w14:textId="77777777" w:rsidR="00601B6B" w:rsidRPr="00BE54BE" w:rsidRDefault="00601B6B" w:rsidP="007D0578">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2B3E1069" w14:textId="77777777" w:rsidR="00601B6B" w:rsidRPr="00BE54BE" w:rsidRDefault="00601B6B" w:rsidP="007D0578">
            <w:pPr>
              <w:pStyle w:val="TAC"/>
              <w:rPr>
                <w:snapToGrid w:val="0"/>
              </w:rPr>
            </w:pPr>
            <w:r w:rsidRPr="00BE54BE">
              <w:t>6.4 x K5 (5 x K5)</w:t>
            </w:r>
          </w:p>
        </w:tc>
      </w:tr>
      <w:tr w:rsidR="00601B6B" w:rsidRPr="00BE54BE" w14:paraId="5EB39DCE" w14:textId="77777777" w:rsidTr="007D057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86B4426" w14:textId="77777777" w:rsidR="00601B6B" w:rsidRPr="00BE54BE" w:rsidRDefault="00601B6B" w:rsidP="007D0578">
            <w:pPr>
              <w:pStyle w:val="TAC"/>
              <w:rPr>
                <w:snapToGrid w:val="0"/>
              </w:rPr>
            </w:pPr>
            <w:r w:rsidRPr="00BE54BE">
              <w:t>2.56</w:t>
            </w:r>
          </w:p>
        </w:tc>
        <w:tc>
          <w:tcPr>
            <w:tcW w:w="1263" w:type="pct"/>
            <w:tcBorders>
              <w:top w:val="single" w:sz="4" w:space="0" w:color="auto"/>
              <w:left w:val="single" w:sz="4" w:space="0" w:color="auto"/>
              <w:bottom w:val="single" w:sz="4" w:space="0" w:color="auto"/>
              <w:right w:val="single" w:sz="4" w:space="0" w:color="auto"/>
            </w:tcBorders>
            <w:hideMark/>
          </w:tcPr>
          <w:p w14:paraId="762249FB" w14:textId="77777777" w:rsidR="00601B6B" w:rsidRPr="00BE54BE" w:rsidRDefault="00601B6B" w:rsidP="007D0578">
            <w:pPr>
              <w:pStyle w:val="TAC"/>
              <w:rPr>
                <w:snapToGrid w:val="0"/>
              </w:rPr>
            </w:pPr>
            <w:r w:rsidRPr="00BE54BE">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1C7D1CC5" w14:textId="77777777" w:rsidR="00601B6B" w:rsidRPr="00BE54BE" w:rsidRDefault="00601B6B" w:rsidP="007D0578">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06C56B57" w14:textId="77777777" w:rsidR="00601B6B" w:rsidRPr="00BE54BE" w:rsidRDefault="00601B6B" w:rsidP="007D0578">
            <w:pPr>
              <w:pStyle w:val="TAC"/>
              <w:rPr>
                <w:snapToGrid w:val="0"/>
              </w:rPr>
            </w:pPr>
            <w:r w:rsidRPr="00BE54BE">
              <w:t>7.68 x K5 (3 x K5)</w:t>
            </w:r>
          </w:p>
        </w:tc>
      </w:tr>
    </w:tbl>
    <w:p w14:paraId="2BB9C054" w14:textId="77777777" w:rsidR="00601B6B" w:rsidRDefault="00601B6B" w:rsidP="00601B6B">
      <w:pPr>
        <w:rPr>
          <w:noProof/>
        </w:rPr>
      </w:pPr>
    </w:p>
    <w:p w14:paraId="10141DDA" w14:textId="77777777" w:rsidR="00601B6B" w:rsidRPr="00AD5C2C" w:rsidRDefault="00601B6B" w:rsidP="00601B6B">
      <w:pPr>
        <w:pStyle w:val="TH"/>
        <w:rPr>
          <w:lang w:val="en-US"/>
        </w:rPr>
      </w:pPr>
      <w:r w:rsidRPr="0082197E">
        <w:rPr>
          <w:lang w:val="en-US"/>
        </w:rPr>
        <w:t>Table 4.2B.2.10.2-3: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601B6B" w:rsidRPr="00AD5C2C" w14:paraId="0E4BD325" w14:textId="77777777" w:rsidTr="007D0578">
        <w:trPr>
          <w:trHeight w:val="673"/>
        </w:trPr>
        <w:tc>
          <w:tcPr>
            <w:tcW w:w="0" w:type="auto"/>
            <w:vMerge w:val="restart"/>
            <w:hideMark/>
          </w:tcPr>
          <w:p w14:paraId="6EC9E4AC" w14:textId="77777777" w:rsidR="00601B6B" w:rsidRPr="0082197E" w:rsidRDefault="00601B6B" w:rsidP="007D0578">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2568854" w14:textId="77777777" w:rsidR="00601B6B" w:rsidRPr="0082197E" w:rsidRDefault="00601B6B" w:rsidP="007D0578">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5CB8E371" w14:textId="77777777" w:rsidR="00601B6B" w:rsidRPr="0082197E" w:rsidRDefault="00601B6B" w:rsidP="007D0578">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3BFA5997" w14:textId="77777777" w:rsidR="00601B6B" w:rsidRPr="00AD5C2C" w:rsidRDefault="00601B6B" w:rsidP="007D0578">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601B6B" w:rsidRPr="00AD5C2C" w14:paraId="256DFA91" w14:textId="77777777" w:rsidTr="007D0578">
        <w:trPr>
          <w:trHeight w:val="408"/>
        </w:trPr>
        <w:tc>
          <w:tcPr>
            <w:tcW w:w="0" w:type="auto"/>
            <w:vMerge/>
            <w:hideMark/>
          </w:tcPr>
          <w:p w14:paraId="0DEFEB64" w14:textId="77777777" w:rsidR="00601B6B" w:rsidRPr="0082197E" w:rsidRDefault="00601B6B" w:rsidP="007D0578">
            <w:pPr>
              <w:rPr>
                <w:rFonts w:ascii="Arial" w:hAnsi="Arial" w:cs="Arial"/>
                <w:sz w:val="18"/>
                <w:lang w:val="en-US" w:eastAsia="zh-CN"/>
              </w:rPr>
            </w:pPr>
          </w:p>
        </w:tc>
        <w:tc>
          <w:tcPr>
            <w:tcW w:w="0" w:type="auto"/>
            <w:vMerge/>
            <w:hideMark/>
          </w:tcPr>
          <w:p w14:paraId="4826109A" w14:textId="77777777" w:rsidR="00601B6B" w:rsidRPr="0082197E" w:rsidRDefault="00601B6B" w:rsidP="007D0578">
            <w:pPr>
              <w:rPr>
                <w:rFonts w:ascii="Arial" w:hAnsi="Arial" w:cs="Arial"/>
                <w:sz w:val="18"/>
                <w:lang w:val="en-US" w:eastAsia="zh-CN"/>
              </w:rPr>
            </w:pPr>
          </w:p>
        </w:tc>
        <w:tc>
          <w:tcPr>
            <w:tcW w:w="0" w:type="auto"/>
            <w:vMerge/>
            <w:hideMark/>
          </w:tcPr>
          <w:p w14:paraId="7757C367" w14:textId="77777777" w:rsidR="00601B6B" w:rsidRPr="0082197E" w:rsidRDefault="00601B6B" w:rsidP="007D0578">
            <w:pPr>
              <w:rPr>
                <w:rFonts w:ascii="Arial" w:hAnsi="Arial" w:cs="Arial"/>
                <w:sz w:val="18"/>
                <w:lang w:val="en-US" w:eastAsia="zh-CN"/>
              </w:rPr>
            </w:pPr>
          </w:p>
        </w:tc>
        <w:tc>
          <w:tcPr>
            <w:tcW w:w="0" w:type="auto"/>
            <w:vMerge/>
            <w:hideMark/>
          </w:tcPr>
          <w:p w14:paraId="7CF02FFD" w14:textId="77777777" w:rsidR="00601B6B" w:rsidRPr="00AD5C2C" w:rsidRDefault="00601B6B" w:rsidP="007D0578">
            <w:pPr>
              <w:rPr>
                <w:rFonts w:ascii="Arial" w:hAnsi="Arial" w:cs="Arial"/>
                <w:sz w:val="18"/>
                <w:lang w:val="en-US" w:eastAsia="zh-CN"/>
              </w:rPr>
            </w:pPr>
          </w:p>
        </w:tc>
      </w:tr>
      <w:tr w:rsidR="00601B6B" w:rsidRPr="00AD5C2C" w14:paraId="19D2898E" w14:textId="77777777" w:rsidTr="007D0578">
        <w:trPr>
          <w:trHeight w:val="336"/>
        </w:trPr>
        <w:tc>
          <w:tcPr>
            <w:tcW w:w="0" w:type="auto"/>
          </w:tcPr>
          <w:p w14:paraId="073257AF" w14:textId="77777777" w:rsidR="00601B6B" w:rsidRPr="006F2E0A" w:rsidRDefault="00601B6B" w:rsidP="007D0578">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15A813C" w14:textId="77777777" w:rsidR="00601B6B" w:rsidRPr="006F2E0A" w:rsidRDefault="00601B6B" w:rsidP="007D0578">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81C9829" w14:textId="77777777" w:rsidR="00601B6B" w:rsidRPr="006F2E0A" w:rsidRDefault="00601B6B" w:rsidP="007D0578">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C065407" w14:textId="77777777" w:rsidR="00601B6B" w:rsidRPr="006F2E0A" w:rsidRDefault="00601B6B" w:rsidP="007D057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601B6B" w:rsidRPr="00AD5C2C" w14:paraId="4B749DC1" w14:textId="77777777" w:rsidTr="007D0578">
        <w:trPr>
          <w:trHeight w:val="336"/>
        </w:trPr>
        <w:tc>
          <w:tcPr>
            <w:tcW w:w="0" w:type="auto"/>
            <w:gridSpan w:val="4"/>
          </w:tcPr>
          <w:p w14:paraId="3CF3CD8D" w14:textId="77777777" w:rsidR="00601B6B" w:rsidRPr="005B7259" w:rsidRDefault="00601B6B" w:rsidP="007D0578">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70216034" w14:textId="77777777" w:rsidR="00601B6B" w:rsidRPr="006F2E0A" w:rsidRDefault="00601B6B" w:rsidP="007D0578">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3D4E07C" w14:textId="77777777" w:rsidR="00601B6B" w:rsidRDefault="00601B6B" w:rsidP="00601B6B">
      <w:pPr>
        <w:rPr>
          <w:noProof/>
        </w:rPr>
      </w:pPr>
    </w:p>
    <w:p w14:paraId="28B4DA0D" w14:textId="77777777" w:rsidR="00601B6B" w:rsidRPr="00AD5C2C" w:rsidRDefault="00601B6B" w:rsidP="00601B6B">
      <w:pPr>
        <w:pStyle w:val="TH"/>
        <w:rPr>
          <w:lang w:val="en-US"/>
        </w:rPr>
      </w:pPr>
      <w:r w:rsidRPr="0082197E">
        <w:rPr>
          <w:lang w:val="en-US"/>
        </w:rPr>
        <w:t>Table 4.2B.2.10.2-</w:t>
      </w:r>
      <w:r>
        <w:rPr>
          <w:lang w:val="en-US"/>
        </w:rPr>
        <w:t>4</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01B6B" w:rsidRPr="00691C10" w14:paraId="2E4D2910" w14:textId="77777777" w:rsidTr="007D0578">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D1DF8DE" w14:textId="77777777" w:rsidR="00601B6B" w:rsidRPr="00691C10" w:rsidRDefault="00601B6B" w:rsidP="007D0578">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1E135D0" w14:textId="77777777" w:rsidR="00601B6B" w:rsidRPr="00691C10" w:rsidRDefault="00601B6B" w:rsidP="007D0578">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7DA4C3E" w14:textId="77777777" w:rsidR="00601B6B" w:rsidRPr="00691C10" w:rsidRDefault="00601B6B" w:rsidP="007D0578">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CABE501" w14:textId="77777777" w:rsidR="00601B6B" w:rsidRPr="00691C10" w:rsidRDefault="00601B6B" w:rsidP="007D0578">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97D2238" w14:textId="77777777" w:rsidR="00601B6B" w:rsidRPr="00691C10" w:rsidRDefault="00601B6B" w:rsidP="007D0578">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096836E" w14:textId="77777777" w:rsidR="00601B6B" w:rsidRDefault="00601B6B" w:rsidP="007D0578">
            <w:pPr>
              <w:pStyle w:val="TAH"/>
              <w:rPr>
                <w:rFonts w:cs="Arial"/>
                <w:vertAlign w:val="subscript"/>
              </w:rPr>
            </w:pPr>
            <w:r>
              <w:rPr>
                <w:rFonts w:cs="v4.2.0"/>
              </w:rPr>
              <w:t>T</w:t>
            </w:r>
            <w:r>
              <w:rPr>
                <w:rFonts w:cs="v4.2.0"/>
                <w:vertAlign w:val="subscript"/>
              </w:rPr>
              <w:t>evaluate,E-UTRAN</w:t>
            </w:r>
            <w:r>
              <w:rPr>
                <w:vertAlign w:val="subscript"/>
              </w:rPr>
              <w:t>_RedCap_Relax</w:t>
            </w:r>
          </w:p>
          <w:p w14:paraId="793CD891" w14:textId="77777777" w:rsidR="00601B6B" w:rsidRPr="00691C10" w:rsidRDefault="00601B6B" w:rsidP="007D0578">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601B6B" w:rsidRPr="00691C10" w14:paraId="09762BD0" w14:textId="77777777" w:rsidTr="007D0578">
        <w:trPr>
          <w:cantSplit/>
          <w:jc w:val="center"/>
        </w:trPr>
        <w:tc>
          <w:tcPr>
            <w:tcW w:w="594" w:type="pct"/>
            <w:vMerge w:val="restart"/>
            <w:vAlign w:val="center"/>
          </w:tcPr>
          <w:p w14:paraId="612D245A" w14:textId="77777777" w:rsidR="00601B6B" w:rsidRPr="00691C10" w:rsidRDefault="00601B6B" w:rsidP="007D0578">
            <w:pPr>
              <w:pStyle w:val="TAC"/>
              <w:rPr>
                <w:rFonts w:cs="Arial"/>
              </w:rPr>
            </w:pPr>
            <w:r>
              <w:rPr>
                <w:rFonts w:cs="Arial"/>
              </w:rPr>
              <w:t>10.24 ≤ eDRX_IDLE cycle length ≤ 2621.44</w:t>
            </w:r>
            <w:r w:rsidRPr="00691C10">
              <w:rPr>
                <w:rFonts w:cs="Arial"/>
              </w:rPr>
              <w:t>4</w:t>
            </w:r>
          </w:p>
        </w:tc>
        <w:tc>
          <w:tcPr>
            <w:tcW w:w="281" w:type="pct"/>
          </w:tcPr>
          <w:p w14:paraId="1BD86CDC" w14:textId="77777777" w:rsidR="00601B6B" w:rsidRPr="00691C10" w:rsidRDefault="00601B6B" w:rsidP="007D0578">
            <w:pPr>
              <w:pStyle w:val="TAC"/>
              <w:rPr>
                <w:rFonts w:cs="Arial"/>
                <w:snapToGrid w:val="0"/>
              </w:rPr>
            </w:pPr>
            <w:r w:rsidRPr="00691C10">
              <w:rPr>
                <w:rFonts w:cs="Arial"/>
              </w:rPr>
              <w:t>0.32</w:t>
            </w:r>
          </w:p>
        </w:tc>
        <w:tc>
          <w:tcPr>
            <w:tcW w:w="362" w:type="pct"/>
          </w:tcPr>
          <w:p w14:paraId="58D4F76E" w14:textId="77777777" w:rsidR="00601B6B" w:rsidRPr="00691C10" w:rsidRDefault="00601B6B" w:rsidP="007D0578">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D252A0C" w14:textId="77777777" w:rsidR="00601B6B" w:rsidRPr="00691C10" w:rsidRDefault="00601B6B" w:rsidP="007D0578">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2301C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25pt;height:29.25pt;mso-width-percent:0;mso-height-percent:0;mso-width-percent:0;mso-height-percent:0" o:ole="">
                  <v:imagedata r:id="rId21" o:title=""/>
                </v:shape>
                <o:OLEObject Type="Embed" ProgID="Equation.3" ShapeID="_x0000_i1025" DrawAspect="Content" ObjectID="_1721655366" r:id="rId22"/>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15CB0E91" w14:textId="77777777" w:rsidR="00601B6B" w:rsidRPr="00691C10" w:rsidRDefault="00601B6B" w:rsidP="007D0578">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29FA7C10" w14:textId="77777777" w:rsidR="00601B6B" w:rsidRPr="00691C10" w:rsidRDefault="00601B6B" w:rsidP="007D0578">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601B6B" w:rsidRPr="00691C10" w14:paraId="1776D6CA" w14:textId="77777777" w:rsidTr="007D0578">
        <w:trPr>
          <w:cantSplit/>
          <w:jc w:val="center"/>
        </w:trPr>
        <w:tc>
          <w:tcPr>
            <w:tcW w:w="594" w:type="pct"/>
            <w:vMerge/>
          </w:tcPr>
          <w:p w14:paraId="157B6E4E" w14:textId="77777777" w:rsidR="00601B6B" w:rsidRPr="00691C10" w:rsidRDefault="00601B6B" w:rsidP="007D0578">
            <w:pPr>
              <w:pStyle w:val="TAC"/>
              <w:rPr>
                <w:rFonts w:cs="Arial"/>
              </w:rPr>
            </w:pPr>
          </w:p>
        </w:tc>
        <w:tc>
          <w:tcPr>
            <w:tcW w:w="281" w:type="pct"/>
          </w:tcPr>
          <w:p w14:paraId="3B437277" w14:textId="77777777" w:rsidR="00601B6B" w:rsidRPr="00691C10" w:rsidRDefault="00601B6B" w:rsidP="007D0578">
            <w:pPr>
              <w:pStyle w:val="TAC"/>
              <w:rPr>
                <w:rFonts w:cs="Arial"/>
                <w:snapToGrid w:val="0"/>
              </w:rPr>
            </w:pPr>
            <w:r w:rsidRPr="00691C10">
              <w:rPr>
                <w:rFonts w:cs="Arial"/>
              </w:rPr>
              <w:t>0.64</w:t>
            </w:r>
          </w:p>
        </w:tc>
        <w:tc>
          <w:tcPr>
            <w:tcW w:w="362" w:type="pct"/>
          </w:tcPr>
          <w:p w14:paraId="258B07B0" w14:textId="77777777" w:rsidR="00601B6B" w:rsidRPr="00691C10" w:rsidRDefault="00601B6B" w:rsidP="007D0578">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61B2B736" w14:textId="77777777" w:rsidR="00601B6B" w:rsidRPr="00691C10" w:rsidRDefault="00601B6B" w:rsidP="007D0578">
            <w:pPr>
              <w:pStyle w:val="TOC1"/>
              <w:spacing w:before="0"/>
              <w:ind w:left="0" w:right="0"/>
              <w:jc w:val="center"/>
              <w:rPr>
                <w:rFonts w:ascii="Arial" w:hAnsi="Arial" w:cs="Arial"/>
                <w:snapToGrid w:val="0"/>
                <w:sz w:val="18"/>
                <w:szCs w:val="18"/>
              </w:rPr>
            </w:pPr>
          </w:p>
        </w:tc>
        <w:tc>
          <w:tcPr>
            <w:tcW w:w="669" w:type="pct"/>
          </w:tcPr>
          <w:p w14:paraId="202B8F60" w14:textId="77777777" w:rsidR="00601B6B" w:rsidRPr="00691C10" w:rsidRDefault="00601B6B" w:rsidP="007D0578">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422819E9" w14:textId="77777777" w:rsidR="00601B6B" w:rsidRPr="00691C10" w:rsidRDefault="00601B6B" w:rsidP="007D057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601B6B" w:rsidRPr="00691C10" w14:paraId="7F98F76B" w14:textId="77777777" w:rsidTr="007D0578">
        <w:trPr>
          <w:cantSplit/>
          <w:jc w:val="center"/>
        </w:trPr>
        <w:tc>
          <w:tcPr>
            <w:tcW w:w="594" w:type="pct"/>
            <w:vMerge/>
          </w:tcPr>
          <w:p w14:paraId="451AC060" w14:textId="77777777" w:rsidR="00601B6B" w:rsidRPr="00691C10" w:rsidRDefault="00601B6B" w:rsidP="007D0578">
            <w:pPr>
              <w:pStyle w:val="TAC"/>
              <w:rPr>
                <w:rFonts w:cs="Arial"/>
              </w:rPr>
            </w:pPr>
          </w:p>
        </w:tc>
        <w:tc>
          <w:tcPr>
            <w:tcW w:w="281" w:type="pct"/>
          </w:tcPr>
          <w:p w14:paraId="2E52F72C" w14:textId="77777777" w:rsidR="00601B6B" w:rsidRPr="00691C10" w:rsidRDefault="00601B6B" w:rsidP="007D0578">
            <w:pPr>
              <w:pStyle w:val="TAC"/>
              <w:rPr>
                <w:rFonts w:cs="Arial"/>
                <w:snapToGrid w:val="0"/>
              </w:rPr>
            </w:pPr>
            <w:r w:rsidRPr="00691C10">
              <w:rPr>
                <w:rFonts w:cs="Arial"/>
              </w:rPr>
              <w:t>1.28</w:t>
            </w:r>
          </w:p>
        </w:tc>
        <w:tc>
          <w:tcPr>
            <w:tcW w:w="362" w:type="pct"/>
          </w:tcPr>
          <w:p w14:paraId="3FE113B9" w14:textId="77777777" w:rsidR="00601B6B" w:rsidRPr="00691C10" w:rsidRDefault="00601B6B" w:rsidP="007D0578">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8BE77A6" w14:textId="77777777" w:rsidR="00601B6B" w:rsidRPr="00691C10" w:rsidRDefault="00601B6B" w:rsidP="007D0578">
            <w:pPr>
              <w:pStyle w:val="TOC1"/>
              <w:spacing w:before="0"/>
              <w:ind w:left="0" w:right="0"/>
              <w:jc w:val="center"/>
              <w:rPr>
                <w:rFonts w:ascii="Arial" w:hAnsi="Arial" w:cs="Arial"/>
                <w:snapToGrid w:val="0"/>
                <w:sz w:val="18"/>
                <w:szCs w:val="18"/>
              </w:rPr>
            </w:pPr>
          </w:p>
        </w:tc>
        <w:tc>
          <w:tcPr>
            <w:tcW w:w="669" w:type="pct"/>
          </w:tcPr>
          <w:p w14:paraId="7E00F42B" w14:textId="77777777" w:rsidR="00601B6B" w:rsidRPr="00691C10" w:rsidRDefault="00601B6B" w:rsidP="007D057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05A3FFCC" w14:textId="77777777" w:rsidR="00601B6B" w:rsidRPr="00691C10" w:rsidRDefault="00601B6B" w:rsidP="007D057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601B6B" w:rsidRPr="00691C10" w14:paraId="60614A8F" w14:textId="77777777" w:rsidTr="007D0578">
        <w:trPr>
          <w:cantSplit/>
          <w:jc w:val="center"/>
        </w:trPr>
        <w:tc>
          <w:tcPr>
            <w:tcW w:w="594" w:type="pct"/>
            <w:vMerge/>
          </w:tcPr>
          <w:p w14:paraId="2A58BA8F" w14:textId="77777777" w:rsidR="00601B6B" w:rsidRPr="00691C10" w:rsidRDefault="00601B6B" w:rsidP="007D0578">
            <w:pPr>
              <w:pStyle w:val="TAC"/>
              <w:rPr>
                <w:rFonts w:cs="Arial"/>
              </w:rPr>
            </w:pPr>
          </w:p>
        </w:tc>
        <w:tc>
          <w:tcPr>
            <w:tcW w:w="281" w:type="pct"/>
          </w:tcPr>
          <w:p w14:paraId="28F9CF00" w14:textId="77777777" w:rsidR="00601B6B" w:rsidRPr="00691C10" w:rsidRDefault="00601B6B" w:rsidP="007D0578">
            <w:pPr>
              <w:pStyle w:val="TAC"/>
              <w:rPr>
                <w:rFonts w:cs="Arial"/>
                <w:snapToGrid w:val="0"/>
              </w:rPr>
            </w:pPr>
            <w:r w:rsidRPr="00691C10">
              <w:rPr>
                <w:rFonts w:cs="Arial"/>
              </w:rPr>
              <w:t>2.56</w:t>
            </w:r>
          </w:p>
        </w:tc>
        <w:tc>
          <w:tcPr>
            <w:tcW w:w="362" w:type="pct"/>
          </w:tcPr>
          <w:p w14:paraId="1286FEAE" w14:textId="77777777" w:rsidR="00601B6B" w:rsidRPr="00691C10" w:rsidRDefault="00601B6B" w:rsidP="007D0578">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5FE51E38" w14:textId="77777777" w:rsidR="00601B6B" w:rsidRPr="00691C10" w:rsidRDefault="00601B6B" w:rsidP="007D0578">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3C52F58" w14:textId="77777777" w:rsidR="00601B6B" w:rsidRPr="00691C10" w:rsidRDefault="00601B6B" w:rsidP="007D057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EB63D79" w14:textId="77777777" w:rsidR="00601B6B" w:rsidRPr="00691C10" w:rsidRDefault="00601B6B" w:rsidP="007D0578">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601B6B" w:rsidRPr="00691C10" w14:paraId="4CED6614" w14:textId="77777777" w:rsidTr="007D0578">
        <w:trPr>
          <w:cantSplit/>
          <w:jc w:val="center"/>
        </w:trPr>
        <w:tc>
          <w:tcPr>
            <w:tcW w:w="5000" w:type="pct"/>
            <w:gridSpan w:val="6"/>
          </w:tcPr>
          <w:p w14:paraId="0F7636AE" w14:textId="77777777" w:rsidR="00601B6B" w:rsidRPr="00691C10" w:rsidRDefault="00601B6B" w:rsidP="007D0578">
            <w:pPr>
              <w:pStyle w:val="TAN"/>
            </w:pPr>
            <w:r w:rsidRPr="00691C10">
              <w:t>NOTE 1: The number of DRX cycles in this table is given for the DRX cycles within PTWs.</w:t>
            </w:r>
          </w:p>
          <w:p w14:paraId="451C65D0" w14:textId="77777777" w:rsidR="00601B6B" w:rsidRDefault="00601B6B" w:rsidP="007D0578">
            <w:pPr>
              <w:pStyle w:val="TAN"/>
            </w:pPr>
            <w:r w:rsidRPr="00691C10">
              <w:t>NOTE 2: The eDRX_IDLE cycle lengths are as specified in Section 10.5.5.32 of TS 24.008 [34].</w:t>
            </w:r>
          </w:p>
          <w:p w14:paraId="6D7AA3AB" w14:textId="77777777" w:rsidR="00601B6B" w:rsidRDefault="00601B6B" w:rsidP="007D0578">
            <w:pPr>
              <w:pStyle w:val="TAN"/>
            </w:pPr>
            <w:r>
              <w:t>NOTE 3: Number of eDRX cycles when eDRX_IDLE cycle length equals 5.12s, number of DRX cycles otherwise.</w:t>
            </w:r>
          </w:p>
          <w:p w14:paraId="14E5BF6D" w14:textId="77777777" w:rsidR="00601B6B" w:rsidRPr="00691C10" w:rsidRDefault="00601B6B" w:rsidP="007D0578">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4A71F0EC" w14:textId="77777777" w:rsidR="00601B6B" w:rsidRPr="008C6DE4" w:rsidRDefault="00601B6B" w:rsidP="00601B6B"/>
    <w:p w14:paraId="1034578B" w14:textId="04C9DFE8" w:rsidR="00601B6B" w:rsidRPr="00BE54BE" w:rsidRDefault="00601B6B" w:rsidP="00601B6B">
      <w:pPr>
        <w:pStyle w:val="Heading5"/>
        <w:rPr>
          <w:lang w:val="en-US" w:eastAsia="zh-CN"/>
        </w:rPr>
      </w:pPr>
      <w:r w:rsidRPr="00BE54BE">
        <w:rPr>
          <w:lang w:val="en-US" w:eastAsia="zh-CN"/>
        </w:rPr>
        <w:t>4.2B.2.11.3</w:t>
      </w:r>
      <w:r w:rsidRPr="00BE54BE">
        <w:rPr>
          <w:lang w:val="en-US" w:eastAsia="zh-CN"/>
        </w:rPr>
        <w:tab/>
        <w:t>Measurements for a UE fulfilling stationary</w:t>
      </w:r>
      <w:ins w:id="87" w:author="Waseem Ozan" w:date="2022-08-10T12:01:00Z">
        <w:r>
          <w:rPr>
            <w:lang w:val="en-US" w:eastAsia="zh-CN"/>
          </w:rPr>
          <w:t xml:space="preserve"> and</w:t>
        </w:r>
      </w:ins>
      <w:r w:rsidRPr="00BE54BE">
        <w:rPr>
          <w:lang w:val="en-US" w:eastAsia="zh-CN"/>
        </w:rPr>
        <w:t xml:space="preserve"> not</w:t>
      </w:r>
      <w:del w:id="88" w:author="Waseem Ozan" w:date="2022-08-10T12:01:00Z">
        <w:r w:rsidRPr="00BE54BE" w:rsidDel="00601B6B">
          <w:rPr>
            <w:lang w:val="en-US" w:eastAsia="zh-CN"/>
          </w:rPr>
          <w:delText xml:space="preserve"> </w:delText>
        </w:r>
      </w:del>
      <w:ins w:id="89" w:author="Waseem Ozan" w:date="2022-08-10T12:01:00Z">
        <w:r>
          <w:rPr>
            <w:lang w:val="en-US" w:eastAsia="zh-CN"/>
          </w:rPr>
          <w:t>-</w:t>
        </w:r>
      </w:ins>
      <w:r w:rsidRPr="00BE54BE">
        <w:rPr>
          <w:lang w:val="en-US" w:eastAsia="zh-CN"/>
        </w:rPr>
        <w:t>at</w:t>
      </w:r>
      <w:del w:id="90" w:author="Waseem Ozan" w:date="2022-08-10T12:01:00Z">
        <w:r w:rsidRPr="00BE54BE" w:rsidDel="00601B6B">
          <w:rPr>
            <w:lang w:val="en-US" w:eastAsia="zh-CN"/>
          </w:rPr>
          <w:delText xml:space="preserve"> </w:delText>
        </w:r>
      </w:del>
      <w:ins w:id="91" w:author="Waseem Ozan" w:date="2022-08-10T12:01:00Z">
        <w:r>
          <w:rPr>
            <w:lang w:val="en-US" w:eastAsia="zh-CN"/>
          </w:rPr>
          <w:t>-</w:t>
        </w:r>
      </w:ins>
      <w:r w:rsidRPr="00BE54BE">
        <w:rPr>
          <w:lang w:val="en-US" w:eastAsia="zh-CN"/>
        </w:rPr>
        <w:t>cell edge criteri</w:t>
      </w:r>
      <w:ins w:id="92" w:author="Waseem Ozan" w:date="2022-08-10T12:01:00Z">
        <w:r>
          <w:rPr>
            <w:lang w:val="en-US" w:eastAsia="zh-CN"/>
          </w:rPr>
          <w:t>a</w:t>
        </w:r>
      </w:ins>
      <w:del w:id="93" w:author="Waseem Ozan" w:date="2022-08-10T12:01:00Z">
        <w:r w:rsidRPr="00BE54BE" w:rsidDel="00601B6B">
          <w:rPr>
            <w:lang w:val="en-US" w:eastAsia="zh-CN"/>
          </w:rPr>
          <w:delText>on</w:delText>
        </w:r>
      </w:del>
    </w:p>
    <w:p w14:paraId="430F1FC0" w14:textId="77777777" w:rsidR="00601B6B" w:rsidRPr="00BE54BE" w:rsidRDefault="00601B6B" w:rsidP="00601B6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3641E1B1" w14:textId="77777777" w:rsidR="00601B6B" w:rsidRPr="00BE54BE" w:rsidRDefault="00601B6B" w:rsidP="00601B6B">
      <w:pPr>
        <w:pStyle w:val="B10"/>
        <w:rPr>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187C0E15" w14:textId="77777777" w:rsidR="00601B6B" w:rsidRPr="00BE54BE" w:rsidRDefault="00601B6B" w:rsidP="00601B6B">
      <w:pPr>
        <w:pStyle w:val="B10"/>
        <w:rPr>
          <w:lang w:eastAsia="zh-CN"/>
        </w:rPr>
      </w:pPr>
      <w:r w:rsidRPr="00BE54BE">
        <w:rPr>
          <w:noProof/>
        </w:rPr>
        <w:t>-</w:t>
      </w:r>
      <w:r w:rsidRPr="00BE54BE">
        <w:rPr>
          <w:noProof/>
        </w:rPr>
        <w:tab/>
      </w:r>
      <w:r w:rsidRPr="00BE54BE">
        <w:rPr>
          <w:lang w:eastAsia="zh-CN"/>
        </w:rPr>
        <w:t>has also fulfilled both criteria, and</w:t>
      </w:r>
    </w:p>
    <w:p w14:paraId="6A34F9BE" w14:textId="77777777" w:rsidR="00601B6B" w:rsidRPr="00BE54BE" w:rsidRDefault="00601B6B" w:rsidP="00601B6B">
      <w:pPr>
        <w:pStyle w:val="B10"/>
        <w:rPr>
          <w:lang w:eastAsia="zh-CN"/>
        </w:rPr>
      </w:pPr>
      <w:r w:rsidRPr="00BE54BE">
        <w:rPr>
          <w:lang w:eastAsia="zh-CN"/>
        </w:rPr>
        <w:lastRenderedPageBreak/>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0D5DDE1F" w14:textId="77777777" w:rsidR="00601B6B" w:rsidRPr="00BE54BE" w:rsidRDefault="00601B6B" w:rsidP="00601B6B">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651EF48C" w14:textId="77777777" w:rsidR="00601B6B" w:rsidRPr="0082197E" w:rsidRDefault="00601B6B" w:rsidP="00601B6B">
      <w:pPr>
        <w:pStyle w:val="B10"/>
        <w:ind w:left="0" w:firstLine="0"/>
        <w:rPr>
          <w:noProof/>
        </w:rPr>
      </w:pPr>
      <w:r>
        <w:t>In addition the the conditions listed above, if the UE is configured with eDRX_</w:t>
      </w:r>
      <w:r w:rsidRPr="00CE47ED">
        <w:t>IDLE cycle ≤ [</w:t>
      </w:r>
      <w:r w:rsidRPr="00806346">
        <w:t>163.84</w:t>
      </w:r>
      <w:r w:rsidRPr="00CE47ED">
        <w:t xml:space="preserve">] sec then the UE is </w:t>
      </w:r>
      <w:r w:rsidRPr="00CE47ED">
        <w:rPr>
          <w:lang w:eastAsia="zh-CN"/>
        </w:rPr>
        <w:t xml:space="preserve">not required to meet </w:t>
      </w:r>
      <w:r w:rsidRPr="00A4500D">
        <w:rPr>
          <w:sz w:val="18"/>
        </w:rPr>
        <w:t>T</w:t>
      </w:r>
      <w:r w:rsidRPr="00F213AA">
        <w:rPr>
          <w:sz w:val="18"/>
          <w:vertAlign w:val="subscript"/>
        </w:rPr>
        <w:t>detect,NR_Intra_RedCap</w:t>
      </w:r>
      <w:r w:rsidRPr="00F213AA">
        <w:rPr>
          <w:vertAlign w:val="subscript"/>
        </w:rPr>
        <w:t>,</w:t>
      </w:r>
      <w:r w:rsidRPr="00CE47ED">
        <w:t xml:space="preserve"> </w:t>
      </w:r>
      <w:r w:rsidRPr="00CE47ED">
        <w:rPr>
          <w:sz w:val="18"/>
        </w:rPr>
        <w:t>T</w:t>
      </w:r>
      <w:r w:rsidRPr="00CE47ED">
        <w:rPr>
          <w:sz w:val="18"/>
          <w:vertAlign w:val="subscript"/>
        </w:rPr>
        <w:t>measure,NR_Intra_RedCap</w:t>
      </w:r>
      <w:r w:rsidRPr="00CE47ED">
        <w:t xml:space="preserve"> and </w:t>
      </w:r>
      <w:r w:rsidRPr="00CE47ED">
        <w:rPr>
          <w:sz w:val="18"/>
        </w:rPr>
        <w:t>T</w:t>
      </w:r>
      <w:r w:rsidRPr="00CE47ED">
        <w:rPr>
          <w:sz w:val="18"/>
          <w:vertAlign w:val="subscript"/>
        </w:rPr>
        <w:t>evaluate,NR_Intra_RedCap</w:t>
      </w:r>
      <w:r w:rsidRPr="00CE47ED">
        <w:rPr>
          <w:lang w:eastAsia="zh-CN"/>
        </w:rPr>
        <w:t xml:space="preserve"> as defined in clause </w:t>
      </w:r>
      <w:r w:rsidRPr="00CE47ED">
        <w:t xml:space="preserve">4.2B.2.5 </w:t>
      </w:r>
      <w:r w:rsidRPr="00806346">
        <w:t>and evaluation/measurement time with relaxation on one carrier is not greater than single PTW window length.</w:t>
      </w:r>
    </w:p>
    <w:p w14:paraId="6F987BEB" w14:textId="77777777" w:rsidR="00601B6B" w:rsidRPr="00BE54BE" w:rsidRDefault="00601B6B" w:rsidP="00601B6B">
      <w:pPr>
        <w:rPr>
          <w:noProof/>
        </w:rPr>
      </w:pPr>
    </w:p>
    <w:p w14:paraId="47D6D723" w14:textId="44E10310" w:rsidR="00601B6B" w:rsidRPr="00BE54BE" w:rsidRDefault="00601B6B" w:rsidP="00601B6B">
      <w:pPr>
        <w:pStyle w:val="Heading5"/>
        <w:rPr>
          <w:lang w:val="en-US" w:eastAsia="zh-CN"/>
        </w:rPr>
      </w:pPr>
      <w:r w:rsidRPr="00BE54BE">
        <w:rPr>
          <w:lang w:val="en-US" w:eastAsia="zh-CN"/>
        </w:rPr>
        <w:t>4.2B.2.11.4</w:t>
      </w:r>
      <w:r w:rsidRPr="00BE54BE">
        <w:rPr>
          <w:lang w:val="en-US" w:eastAsia="zh-CN"/>
        </w:rPr>
        <w:tab/>
        <w:t>Measurements for a UE fulfilling low mobility</w:t>
      </w:r>
      <w:ins w:id="94" w:author="Waseem Ozan" w:date="2022-08-10T12:01:00Z">
        <w:r>
          <w:rPr>
            <w:lang w:val="en-US" w:eastAsia="zh-CN"/>
          </w:rPr>
          <w:t xml:space="preserve"> criterion</w:t>
        </w:r>
      </w:ins>
      <w:r w:rsidRPr="00BE54BE">
        <w:rPr>
          <w:lang w:val="en-US" w:eastAsia="zh-CN"/>
        </w:rPr>
        <w:t xml:space="preserve"> and stationary criteri</w:t>
      </w:r>
      <w:ins w:id="95" w:author="Waseem Ozan" w:date="2022-08-10T12:01:00Z">
        <w:r>
          <w:rPr>
            <w:lang w:val="en-US" w:eastAsia="zh-CN"/>
          </w:rPr>
          <w:t>on</w:t>
        </w:r>
      </w:ins>
      <w:del w:id="96" w:author="Waseem Ozan" w:date="2022-08-10T12:01:00Z">
        <w:r w:rsidRPr="00BE54BE" w:rsidDel="00601B6B">
          <w:rPr>
            <w:lang w:val="en-US" w:eastAsia="zh-CN"/>
          </w:rPr>
          <w:delText>a</w:delText>
        </w:r>
      </w:del>
    </w:p>
    <w:p w14:paraId="180841CB" w14:textId="77777777" w:rsidR="00601B6B" w:rsidRPr="00BE54BE" w:rsidRDefault="00601B6B" w:rsidP="00601B6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0FD0C7B0" w14:textId="77777777" w:rsidR="00601B6B" w:rsidRPr="00BE54BE" w:rsidRDefault="00601B6B" w:rsidP="00601B6B">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57897497" w14:textId="77777777" w:rsidR="00601B6B" w:rsidRPr="00BE54BE" w:rsidRDefault="00601B6B" w:rsidP="00601B6B">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F4AB3E6" w14:textId="77777777" w:rsidR="00601B6B" w:rsidRPr="00BE54BE" w:rsidRDefault="00601B6B" w:rsidP="00601B6B">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7FE45FBC" w14:textId="77777777" w:rsidR="00601B6B" w:rsidRPr="00EB6EC6" w:rsidRDefault="00601B6B" w:rsidP="00601B6B">
      <w:pPr>
        <w:pStyle w:val="NO"/>
        <w:rPr>
          <w:i/>
          <w:iCs/>
        </w:rPr>
      </w:pPr>
      <w:r w:rsidRPr="00EB6EC6">
        <w:rPr>
          <w:i/>
          <w:iCs/>
        </w:rPr>
        <w:t>Editor’s Note: FFS: Requirements for power saving when the UE is configured for eDRX can be added based on the agreement.</w:t>
      </w:r>
    </w:p>
    <w:p w14:paraId="77399FB0" w14:textId="77777777" w:rsidR="00601B6B" w:rsidRDefault="00601B6B" w:rsidP="00601B6B">
      <w:pPr>
        <w:rPr>
          <w:i/>
          <w:iCs/>
        </w:rPr>
      </w:pPr>
    </w:p>
    <w:p w14:paraId="78B00E75" w14:textId="4C91ADA1" w:rsidR="00601B6B" w:rsidRPr="00BE54BE" w:rsidRDefault="00601B6B" w:rsidP="00601B6B">
      <w:pPr>
        <w:pStyle w:val="Heading5"/>
        <w:rPr>
          <w:lang w:val="en-US" w:eastAsia="zh-CN"/>
        </w:rPr>
      </w:pPr>
      <w:r>
        <w:rPr>
          <w:lang w:val="en-US" w:eastAsia="zh-CN"/>
        </w:rPr>
        <w:t>4.2B.2.11.5</w:t>
      </w:r>
      <w:r w:rsidRPr="00885F53">
        <w:rPr>
          <w:lang w:val="en-US" w:eastAsia="zh-CN"/>
        </w:rPr>
        <w:tab/>
      </w:r>
      <w:r w:rsidRPr="00BE54BE">
        <w:rPr>
          <w:lang w:val="en-US" w:eastAsia="zh-CN"/>
        </w:rPr>
        <w:t>Measurements for a UE fulfilling low mobility</w:t>
      </w:r>
      <w:ins w:id="97" w:author="Waseem Ozan" w:date="2022-08-10T12:01:00Z">
        <w:r>
          <w:rPr>
            <w:lang w:val="en-US" w:eastAsia="zh-CN"/>
          </w:rPr>
          <w:t xml:space="preserve"> criterion</w:t>
        </w:r>
      </w:ins>
      <w:r w:rsidRPr="00BE54BE">
        <w:rPr>
          <w:lang w:val="en-US" w:eastAsia="zh-CN"/>
        </w:rPr>
        <w:t xml:space="preserve"> and stationary</w:t>
      </w:r>
      <w:ins w:id="98" w:author="Waseem Ozan" w:date="2022-08-10T12:01:00Z">
        <w:r>
          <w:rPr>
            <w:lang w:val="en-US" w:eastAsia="zh-CN"/>
          </w:rPr>
          <w:t xml:space="preserve"> and</w:t>
        </w:r>
      </w:ins>
      <w:r w:rsidRPr="00BE54BE">
        <w:rPr>
          <w:lang w:val="en-US" w:eastAsia="zh-CN"/>
        </w:rPr>
        <w:t xml:space="preserve"> not</w:t>
      </w:r>
      <w:del w:id="99" w:author="Waseem Ozan" w:date="2022-08-10T12:01:00Z">
        <w:r w:rsidRPr="00BE54BE" w:rsidDel="00601B6B">
          <w:rPr>
            <w:lang w:val="en-US" w:eastAsia="zh-CN"/>
          </w:rPr>
          <w:delText xml:space="preserve"> </w:delText>
        </w:r>
      </w:del>
      <w:ins w:id="100" w:author="Waseem Ozan" w:date="2022-08-10T12:01:00Z">
        <w:r>
          <w:rPr>
            <w:lang w:val="en-US" w:eastAsia="zh-CN"/>
          </w:rPr>
          <w:t>-</w:t>
        </w:r>
      </w:ins>
      <w:r w:rsidRPr="00BE54BE">
        <w:rPr>
          <w:lang w:val="en-US" w:eastAsia="zh-CN"/>
        </w:rPr>
        <w:t>at</w:t>
      </w:r>
      <w:del w:id="101" w:author="Waseem Ozan" w:date="2022-08-10T12:01:00Z">
        <w:r w:rsidRPr="00BE54BE" w:rsidDel="00601B6B">
          <w:rPr>
            <w:lang w:val="en-US" w:eastAsia="zh-CN"/>
          </w:rPr>
          <w:delText xml:space="preserve"> </w:delText>
        </w:r>
      </w:del>
      <w:ins w:id="102" w:author="Waseem Ozan" w:date="2022-08-10T12:01:00Z">
        <w:r>
          <w:rPr>
            <w:lang w:val="en-US" w:eastAsia="zh-CN"/>
          </w:rPr>
          <w:t>-</w:t>
        </w:r>
      </w:ins>
      <w:r w:rsidRPr="00BE54BE">
        <w:rPr>
          <w:lang w:val="en-US" w:eastAsia="zh-CN"/>
        </w:rPr>
        <w:t>cell edge criteria</w:t>
      </w:r>
    </w:p>
    <w:p w14:paraId="15279186" w14:textId="77777777" w:rsidR="00601B6B" w:rsidRPr="00BE54BE" w:rsidRDefault="00601B6B" w:rsidP="00601B6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2A066E44" w14:textId="77777777" w:rsidR="00601B6B" w:rsidRDefault="00601B6B" w:rsidP="00601B6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3C0DD1A" w14:textId="77777777" w:rsidR="00601B6B" w:rsidRDefault="00601B6B" w:rsidP="00601B6B">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28EF0357" w14:textId="77777777" w:rsidR="00601B6B" w:rsidRPr="00BE54BE" w:rsidRDefault="00601B6B" w:rsidP="00601B6B">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745FF2B9" w14:textId="77777777" w:rsidR="00601B6B" w:rsidRPr="00EB6EC6" w:rsidRDefault="00601B6B" w:rsidP="00601B6B">
      <w:pPr>
        <w:pStyle w:val="NO"/>
        <w:rPr>
          <w:i/>
          <w:iCs/>
        </w:rPr>
      </w:pPr>
      <w:r w:rsidRPr="00EB6EC6">
        <w:rPr>
          <w:i/>
          <w:iCs/>
        </w:rPr>
        <w:t>Editor’s Note: FFS: Requirements for power saving when the UE is configured for eDRX can be added based on the agreement.</w:t>
      </w:r>
    </w:p>
    <w:p w14:paraId="1FEFA669" w14:textId="77777777" w:rsidR="00601B6B" w:rsidRPr="00BE54BE" w:rsidRDefault="00601B6B" w:rsidP="00601B6B">
      <w:pPr>
        <w:rPr>
          <w:rFonts w:cs="v4.2.0"/>
          <w:i/>
          <w:iCs/>
        </w:rPr>
      </w:pPr>
    </w:p>
    <w:p w14:paraId="47CFBFB8" w14:textId="1351539C" w:rsidR="00601B6B" w:rsidRPr="0082197E" w:rsidRDefault="00601B6B" w:rsidP="00601B6B">
      <w:pPr>
        <w:pStyle w:val="Heading5"/>
        <w:rPr>
          <w:lang w:val="en-US" w:eastAsia="zh-CN"/>
        </w:rPr>
      </w:pPr>
      <w:r w:rsidRPr="0082197E">
        <w:rPr>
          <w:lang w:val="en-US" w:eastAsia="zh-CN"/>
        </w:rPr>
        <w:t>4.2B.2.11.6</w:t>
      </w:r>
      <w:r w:rsidRPr="0082197E">
        <w:rPr>
          <w:lang w:val="en-US" w:eastAsia="zh-CN"/>
        </w:rPr>
        <w:tab/>
        <w:t xml:space="preserve">Measurements for a UE fulfilling not-at-cell edge criterion and stationary </w:t>
      </w:r>
      <w:ins w:id="103" w:author="Waseem Ozan" w:date="2022-08-10T12:02:00Z">
        <w:r>
          <w:rPr>
            <w:lang w:val="en-US" w:eastAsia="zh-CN"/>
          </w:rPr>
          <w:t xml:space="preserve">and </w:t>
        </w:r>
      </w:ins>
      <w:r w:rsidRPr="0082197E">
        <w:rPr>
          <w:lang w:val="en-US" w:eastAsia="zh-CN"/>
        </w:rPr>
        <w:t>not</w:t>
      </w:r>
      <w:del w:id="104" w:author="Waseem Ozan" w:date="2022-08-10T12:02:00Z">
        <w:r w:rsidRPr="0082197E" w:rsidDel="00601B6B">
          <w:rPr>
            <w:lang w:val="en-US" w:eastAsia="zh-CN"/>
          </w:rPr>
          <w:delText xml:space="preserve"> </w:delText>
        </w:r>
      </w:del>
      <w:ins w:id="105" w:author="Waseem Ozan" w:date="2022-08-10T12:02:00Z">
        <w:r>
          <w:rPr>
            <w:lang w:val="en-US" w:eastAsia="zh-CN"/>
          </w:rPr>
          <w:t>-</w:t>
        </w:r>
      </w:ins>
      <w:r w:rsidRPr="0082197E">
        <w:rPr>
          <w:lang w:val="en-US" w:eastAsia="zh-CN"/>
        </w:rPr>
        <w:t>at</w:t>
      </w:r>
      <w:del w:id="106" w:author="Waseem Ozan" w:date="2022-08-10T12:02:00Z">
        <w:r w:rsidRPr="0082197E" w:rsidDel="00601B6B">
          <w:rPr>
            <w:lang w:val="en-US" w:eastAsia="zh-CN"/>
          </w:rPr>
          <w:delText xml:space="preserve"> </w:delText>
        </w:r>
      </w:del>
      <w:ins w:id="107" w:author="Waseem Ozan" w:date="2022-08-10T12:02:00Z">
        <w:r>
          <w:rPr>
            <w:lang w:val="en-US" w:eastAsia="zh-CN"/>
          </w:rPr>
          <w:t>-</w:t>
        </w:r>
      </w:ins>
      <w:r w:rsidRPr="0082197E">
        <w:rPr>
          <w:lang w:val="en-US" w:eastAsia="zh-CN"/>
        </w:rPr>
        <w:t>cell edge criteria</w:t>
      </w:r>
    </w:p>
    <w:p w14:paraId="07FACAD1" w14:textId="77777777" w:rsidR="00601B6B" w:rsidRPr="0082197E" w:rsidRDefault="00601B6B" w:rsidP="00601B6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3B4366A7" w14:textId="77777777" w:rsidR="00601B6B" w:rsidRPr="0082197E" w:rsidRDefault="00601B6B" w:rsidP="0000729E">
      <w:pPr>
        <w:pStyle w:val="B10"/>
        <w:numPr>
          <w:ilvl w:val="0"/>
          <w:numId w:val="14"/>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23C5ED63" w14:textId="77777777" w:rsidR="00601B6B" w:rsidRPr="0082197E" w:rsidRDefault="00601B6B" w:rsidP="0000729E">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B30A4D6" w14:textId="77777777" w:rsidR="00601B6B" w:rsidRPr="0082197E" w:rsidRDefault="00601B6B" w:rsidP="00601B6B">
      <w:r w:rsidRPr="0082197E">
        <w:t xml:space="preserve">The requirements defined in clause </w:t>
      </w:r>
      <w:r w:rsidRPr="0082197E">
        <w:rPr>
          <w:lang w:eastAsia="zh-CN"/>
        </w:rPr>
        <w:t>4.2B.2.11.3</w:t>
      </w:r>
      <w:r w:rsidRPr="0082197E">
        <w:t xml:space="preserve"> apply for this clause.</w:t>
      </w:r>
    </w:p>
    <w:p w14:paraId="14309696" w14:textId="77777777" w:rsidR="00601B6B" w:rsidRPr="00F605E7" w:rsidRDefault="00601B6B" w:rsidP="00601B6B">
      <w:pPr>
        <w:pStyle w:val="NO"/>
        <w:rPr>
          <w:i/>
          <w:iCs/>
        </w:rPr>
      </w:pPr>
      <w:r w:rsidRPr="00F605E7">
        <w:rPr>
          <w:i/>
          <w:iCs/>
        </w:rPr>
        <w:t>Editor’s Note: FFS: Requirements for power saving when the UE is configured for eDRX can be added based on the agreement.</w:t>
      </w:r>
    </w:p>
    <w:p w14:paraId="270DC140" w14:textId="77777777" w:rsidR="00601B6B" w:rsidRPr="00BE54BE" w:rsidRDefault="00601B6B" w:rsidP="00601B6B"/>
    <w:p w14:paraId="55BB7609" w14:textId="53CA8527" w:rsidR="00601B6B" w:rsidRPr="0082197E" w:rsidRDefault="00601B6B" w:rsidP="00601B6B">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 xml:space="preserve">not-at-cell edge criterion and stationary </w:t>
      </w:r>
      <w:ins w:id="108" w:author="Waseem Ozan" w:date="2022-08-10T12:02:00Z">
        <w:r>
          <w:rPr>
            <w:lang w:val="en-US" w:eastAsia="zh-CN"/>
          </w:rPr>
          <w:t xml:space="preserve">and </w:t>
        </w:r>
      </w:ins>
      <w:r w:rsidRPr="0082197E">
        <w:rPr>
          <w:lang w:val="en-US" w:eastAsia="zh-CN"/>
        </w:rPr>
        <w:t>not</w:t>
      </w:r>
      <w:del w:id="109" w:author="Waseem Ozan" w:date="2022-08-10T12:02:00Z">
        <w:r w:rsidRPr="0082197E" w:rsidDel="00601B6B">
          <w:rPr>
            <w:lang w:val="en-US" w:eastAsia="zh-CN"/>
          </w:rPr>
          <w:delText xml:space="preserve"> </w:delText>
        </w:r>
      </w:del>
      <w:ins w:id="110" w:author="Waseem Ozan" w:date="2022-08-10T12:02:00Z">
        <w:r>
          <w:rPr>
            <w:lang w:val="en-US" w:eastAsia="zh-CN"/>
          </w:rPr>
          <w:t>-</w:t>
        </w:r>
      </w:ins>
      <w:r w:rsidRPr="0082197E">
        <w:rPr>
          <w:lang w:val="en-US" w:eastAsia="zh-CN"/>
        </w:rPr>
        <w:t>at</w:t>
      </w:r>
      <w:del w:id="111" w:author="Waseem Ozan" w:date="2022-08-10T12:02:00Z">
        <w:r w:rsidRPr="0082197E" w:rsidDel="00601B6B">
          <w:rPr>
            <w:lang w:val="en-US" w:eastAsia="zh-CN"/>
          </w:rPr>
          <w:delText xml:space="preserve"> </w:delText>
        </w:r>
      </w:del>
      <w:ins w:id="112" w:author="Waseem Ozan" w:date="2022-08-10T12:02:00Z">
        <w:r>
          <w:rPr>
            <w:lang w:val="en-US" w:eastAsia="zh-CN"/>
          </w:rPr>
          <w:t>-</w:t>
        </w:r>
      </w:ins>
      <w:r w:rsidRPr="0082197E">
        <w:rPr>
          <w:lang w:val="en-US" w:eastAsia="zh-CN"/>
        </w:rPr>
        <w:t>cell edge criteria</w:t>
      </w:r>
    </w:p>
    <w:p w14:paraId="13AC238B" w14:textId="77777777" w:rsidR="00601B6B" w:rsidRPr="0082197E" w:rsidRDefault="00601B6B" w:rsidP="00601B6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DDC5107" w14:textId="77777777" w:rsidR="00601B6B" w:rsidRPr="0082197E" w:rsidRDefault="00601B6B" w:rsidP="0000729E">
      <w:pPr>
        <w:pStyle w:val="B10"/>
        <w:numPr>
          <w:ilvl w:val="0"/>
          <w:numId w:val="14"/>
        </w:numPr>
        <w:overflowPunct w:val="0"/>
        <w:autoSpaceDE w:val="0"/>
        <w:autoSpaceDN w:val="0"/>
        <w:adjustRightInd w:val="0"/>
        <w:textAlignment w:val="baseline"/>
        <w:rPr>
          <w:lang w:eastAsia="zh-CN"/>
        </w:rPr>
      </w:pPr>
      <w:r w:rsidRPr="0082197E">
        <w:rPr>
          <w:lang w:eastAsia="zh-CN"/>
        </w:rPr>
        <w:lastRenderedPageBreak/>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181D68F7" w14:textId="77777777" w:rsidR="00601B6B" w:rsidRPr="0082197E" w:rsidRDefault="00601B6B" w:rsidP="0000729E">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B508307" w14:textId="77777777" w:rsidR="00601B6B" w:rsidRPr="0082197E" w:rsidRDefault="00601B6B" w:rsidP="00601B6B">
      <w:r w:rsidRPr="0082197E">
        <w:t xml:space="preserve">The requirements defined in clause </w:t>
      </w:r>
      <w:r w:rsidRPr="0082197E">
        <w:rPr>
          <w:lang w:eastAsia="zh-CN"/>
        </w:rPr>
        <w:t>4.2B.2.11.3</w:t>
      </w:r>
      <w:r w:rsidRPr="0082197E">
        <w:t xml:space="preserve"> apply for this clause.</w:t>
      </w:r>
    </w:p>
    <w:p w14:paraId="1ABF7F55" w14:textId="77777777" w:rsidR="00601B6B" w:rsidRPr="00E92510" w:rsidRDefault="00601B6B" w:rsidP="00601B6B">
      <w:pPr>
        <w:pStyle w:val="NO"/>
        <w:rPr>
          <w:i/>
          <w:iCs/>
        </w:rPr>
      </w:pPr>
      <w:r w:rsidRPr="00E92510">
        <w:rPr>
          <w:i/>
          <w:iCs/>
        </w:rPr>
        <w:t>Editor’s Note: FFS: Requirements for power saving when the UE is configured for eDRX can be added based on the agreement.</w:t>
      </w:r>
    </w:p>
    <w:p w14:paraId="3F84A6E9" w14:textId="77777777" w:rsidR="00601B6B" w:rsidRPr="0031562A" w:rsidRDefault="00601B6B" w:rsidP="00601B6B"/>
    <w:p w14:paraId="5F0419FA" w14:textId="67BEA292" w:rsidR="00601B6B" w:rsidRPr="0082197E" w:rsidRDefault="00601B6B" w:rsidP="00601B6B">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ins w:id="113" w:author="Waseem Ozan" w:date="2022-08-10T12:02:00Z">
        <w:r>
          <w:rPr>
            <w:lang w:val="en-US" w:eastAsia="zh-CN"/>
          </w:rPr>
          <w:t xml:space="preserve">and </w:t>
        </w:r>
      </w:ins>
      <w:r w:rsidRPr="0082197E">
        <w:rPr>
          <w:lang w:val="en-US" w:eastAsia="zh-CN"/>
        </w:rPr>
        <w:t>not-at-cell edge criteri</w:t>
      </w:r>
      <w:ins w:id="114" w:author="Waseem Ozan" w:date="2022-08-10T12:02:00Z">
        <w:r>
          <w:rPr>
            <w:lang w:val="en-US" w:eastAsia="zh-CN"/>
          </w:rPr>
          <w:t>a</w:t>
        </w:r>
      </w:ins>
      <w:del w:id="115" w:author="Waseem Ozan" w:date="2022-08-10T12:02:00Z">
        <w:r w:rsidRPr="0082197E" w:rsidDel="00601B6B">
          <w:rPr>
            <w:lang w:val="en-US" w:eastAsia="zh-CN"/>
          </w:rPr>
          <w:delText>on</w:delText>
        </w:r>
      </w:del>
      <w:r w:rsidRPr="0082197E">
        <w:rPr>
          <w:lang w:val="en-US" w:eastAsia="zh-CN"/>
        </w:rPr>
        <w:t xml:space="preserve"> and stationary criteri</w:t>
      </w:r>
      <w:del w:id="116" w:author="Waseem Ozan" w:date="2022-08-10T12:02:00Z">
        <w:r w:rsidRPr="0082197E" w:rsidDel="00601B6B">
          <w:rPr>
            <w:lang w:val="en-US" w:eastAsia="zh-CN"/>
          </w:rPr>
          <w:delText>a</w:delText>
        </w:r>
      </w:del>
      <w:ins w:id="117" w:author="Waseem Ozan" w:date="2022-08-10T12:02:00Z">
        <w:r>
          <w:rPr>
            <w:lang w:val="en-US" w:eastAsia="zh-CN"/>
          </w:rPr>
          <w:t>on</w:t>
        </w:r>
      </w:ins>
    </w:p>
    <w:p w14:paraId="3B6563C9" w14:textId="77777777" w:rsidR="00601B6B" w:rsidRPr="0082197E" w:rsidRDefault="00601B6B" w:rsidP="00601B6B">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3BB1F94D" w14:textId="77777777" w:rsidR="00601B6B" w:rsidRPr="00D07D26" w:rsidRDefault="00601B6B" w:rsidP="0000729E">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35B5CC4D" w14:textId="77777777" w:rsidR="00601B6B" w:rsidRPr="0082197E" w:rsidRDefault="00601B6B" w:rsidP="0000729E">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[2] criterion and has also fulfilled both criteria</w:t>
      </w:r>
    </w:p>
    <w:p w14:paraId="5F32AD6D" w14:textId="757AF469" w:rsidR="00601B6B" w:rsidRPr="0082197E" w:rsidRDefault="00601B6B" w:rsidP="00AF5A92">
      <w:r w:rsidRPr="0082197E">
        <w:t xml:space="preserve">The requirements defined in clause </w:t>
      </w:r>
      <w:r w:rsidRPr="0082197E">
        <w:rPr>
          <w:lang w:eastAsia="zh-CN"/>
        </w:rPr>
        <w:t>4.2</w:t>
      </w:r>
      <w:r>
        <w:rPr>
          <w:lang w:eastAsia="zh-CN"/>
        </w:rPr>
        <w:t>.2.11.4</w:t>
      </w:r>
      <w:r w:rsidRPr="0082197E">
        <w:t xml:space="preserve"> apply for this clause.</w:t>
      </w:r>
    </w:p>
    <w:p w14:paraId="5005A152" w14:textId="2FCC2EC5" w:rsidR="00D33BF6" w:rsidRDefault="00D33BF6" w:rsidP="00D33BF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196E7B">
        <w:rPr>
          <w:b/>
          <w:color w:val="0070C0"/>
          <w:sz w:val="32"/>
          <w:szCs w:val="32"/>
          <w:lang w:eastAsia="zh-CN"/>
        </w:rPr>
        <w:t>1</w:t>
      </w:r>
      <w:r w:rsidRPr="00A67F36">
        <w:rPr>
          <w:b/>
          <w:color w:val="0070C0"/>
          <w:sz w:val="32"/>
          <w:szCs w:val="32"/>
          <w:lang w:eastAsia="zh-CN"/>
        </w:rPr>
        <w:t>----------------------------</w:t>
      </w:r>
    </w:p>
    <w:p w14:paraId="5B9EBFEB" w14:textId="030A25DB" w:rsidR="004F373C" w:rsidRPr="00A67F36" w:rsidRDefault="004F373C" w:rsidP="004F373C">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79E111C3" w14:textId="77777777" w:rsidR="009B4BAD" w:rsidRPr="009C5807" w:rsidRDefault="009B4BAD" w:rsidP="009B4BAD">
      <w:pPr>
        <w:pStyle w:val="Heading3"/>
      </w:pPr>
      <w:r w:rsidRPr="009C5807">
        <w:t>8.5</w:t>
      </w:r>
      <w:r>
        <w:t>B</w:t>
      </w:r>
      <w:r w:rsidRPr="009C5807">
        <w:t>.4</w:t>
      </w:r>
      <w:r w:rsidRPr="009C5807">
        <w:tab/>
        <w:t>Minimum requirement for L1 indication</w:t>
      </w:r>
      <w:r>
        <w:t xml:space="preserve"> for Redcap</w:t>
      </w:r>
    </w:p>
    <w:p w14:paraId="4A735FAC" w14:textId="77777777" w:rsidR="009B4BAD" w:rsidRPr="009C5807" w:rsidRDefault="009B4BAD" w:rsidP="009B4BAD">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2336029F">
          <v:shape id="_x0000_i1026" type="#_x0000_t75" style="width:11.25pt;height:19.5pt" o:ole="">
            <v:imagedata r:id="rId23" o:title=""/>
          </v:shape>
          <o:OLEObject Type="Embed" ProgID="Equation.3" ShapeID="_x0000_i1026" DrawAspect="Content" ObjectID="_1721655367" r:id="rId24"/>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p>
    <w:p w14:paraId="472A30CF" w14:textId="77777777" w:rsidR="009B4BAD" w:rsidRPr="009C5807" w:rsidRDefault="009B4BAD" w:rsidP="009B4BAD">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A0F5D1C">
          <v:shape id="_x0000_i1027" type="#_x0000_t75" style="width:11.25pt;height:19.5pt" o:ole="">
            <v:imagedata r:id="rId23" o:title=""/>
          </v:shape>
          <o:OLEObject Type="Embed" ProgID="Equation.3" ShapeID="_x0000_i1027" DrawAspect="Content" ObjectID="_1721655368" r:id="rId25"/>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389F618C" w14:textId="77777777" w:rsidR="009B4BAD" w:rsidRPr="009C5807" w:rsidRDefault="009B4BAD" w:rsidP="009B4BAD">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6A73E2B8">
          <v:shape id="_x0000_i1028" type="#_x0000_t75" style="width:11.25pt;height:19.5pt" o:ole="">
            <v:imagedata r:id="rId23" o:title=""/>
          </v:shape>
          <o:OLEObject Type="Embed" ProgID="Equation.3" ShapeID="_x0000_i1028" DrawAspect="Content" ObjectID="_1721655369" r:id="rId26"/>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ACDAE17">
          <v:shape id="_x0000_i1029" type="#_x0000_t75" style="width:11.25pt;height:19.5pt" o:ole="">
            <v:imagedata r:id="rId23" o:title=""/>
          </v:shape>
          <o:OLEObject Type="Embed" ProgID="Equation.3" ShapeID="_x0000_i1029" DrawAspect="Content" ObjectID="_1721655370" r:id="rId27"/>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3F9CB539">
          <v:shape id="_x0000_i1030" type="#_x0000_t75" style="width:11.25pt;height:19.5pt" o:ole="">
            <v:imagedata r:id="rId23" o:title=""/>
          </v:shape>
          <o:OLEObject Type="Embed" ProgID="Equation.3" ShapeID="_x0000_i1030" DrawAspect="Content" ObjectID="_1721655371" r:id="rId28"/>
        </w:object>
      </w:r>
      <w:r w:rsidRPr="009C5807">
        <w:rPr>
          <w:rFonts w:cs="v4.2.0"/>
        </w:rPr>
        <w:t>.</w:t>
      </w:r>
    </w:p>
    <w:p w14:paraId="556E045C" w14:textId="77777777" w:rsidR="009B4BAD" w:rsidRPr="009C5807" w:rsidRDefault="009B4BAD" w:rsidP="009B4BAD">
      <w:pPr>
        <w:rPr>
          <w:rFonts w:cs="v4.2.0"/>
        </w:rPr>
      </w:pPr>
      <w:r w:rsidRPr="009C5807">
        <w:rPr>
          <w:rFonts w:cs="v4.2.0"/>
        </w:rPr>
        <w:t>When DRX is used, for SSB based link quality measurement,</w:t>
      </w:r>
    </w:p>
    <w:p w14:paraId="78AA28B7" w14:textId="77777777" w:rsidR="009B4BAD" w:rsidRPr="009C5807" w:rsidRDefault="009B4BAD" w:rsidP="009B4BAD">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32E8F8E1" w14:textId="77777777" w:rsidR="009B4BAD" w:rsidRPr="009C5807" w:rsidRDefault="009B4BAD" w:rsidP="009B4BAD">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EA0A815" w14:textId="77777777" w:rsidR="009B4BAD" w:rsidRPr="009C5807" w:rsidRDefault="009B4BAD" w:rsidP="009B4BAD">
      <w:r w:rsidRPr="009C5807">
        <w:t>When DRX is used, for CSI-RS based link quality measurement,</w:t>
      </w:r>
    </w:p>
    <w:p w14:paraId="645CE706" w14:textId="77777777" w:rsidR="009B4BAD" w:rsidRPr="009C5807" w:rsidRDefault="009B4BAD" w:rsidP="009B4BAD">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5B17B043" w14:textId="77777777" w:rsidR="009B4BAD" w:rsidRDefault="009B4BAD" w:rsidP="009B4BAD">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74357050" w14:textId="0D60DC89" w:rsidR="004F373C" w:rsidRPr="00A67F36" w:rsidRDefault="009B4BAD" w:rsidP="009B4BAD">
      <w:pPr>
        <w:pStyle w:val="B10"/>
        <w:ind w:left="0" w:firstLine="0"/>
      </w:pPr>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w:t>
      </w:r>
      <w:ins w:id="118" w:author="Waseem Ozan" w:date="2022-08-10T13:47:00Z">
        <w:r>
          <w:t xml:space="preserve"> given that for each BFD-RS configuration, at least one BFD-RS sample must fall with DL occasion within an indication period</w:t>
        </w:r>
      </w:ins>
      <w:r>
        <w:t>.</w:t>
      </w:r>
    </w:p>
    <w:p w14:paraId="41229404" w14:textId="78A5B263" w:rsidR="004F373C" w:rsidRDefault="004F373C" w:rsidP="004F373C">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07B98232" w14:textId="72C45FF3" w:rsidR="009E3F6D" w:rsidRDefault="009E3F6D" w:rsidP="004F373C">
      <w:pPr>
        <w:jc w:val="center"/>
        <w:rPr>
          <w:b/>
          <w:color w:val="0070C0"/>
          <w:sz w:val="32"/>
          <w:szCs w:val="32"/>
          <w:lang w:eastAsia="zh-CN"/>
        </w:rPr>
      </w:pPr>
    </w:p>
    <w:p w14:paraId="72A1D86C" w14:textId="77777777" w:rsidR="009E3F6D" w:rsidRPr="00591F8F" w:rsidRDefault="009E3F6D" w:rsidP="004F373C">
      <w:pPr>
        <w:jc w:val="center"/>
        <w:rPr>
          <w:b/>
          <w:color w:val="0070C0"/>
          <w:sz w:val="32"/>
          <w:szCs w:val="32"/>
          <w:lang w:eastAsia="zh-CN"/>
        </w:rPr>
      </w:pPr>
    </w:p>
    <w:p w14:paraId="688FFF3A" w14:textId="0B1D348C" w:rsidR="004F373C" w:rsidRPr="00A67F36" w:rsidRDefault="004F373C" w:rsidP="004F373C">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3</w:t>
      </w:r>
      <w:r w:rsidRPr="00A67F36">
        <w:rPr>
          <w:b/>
          <w:color w:val="0070C0"/>
          <w:sz w:val="32"/>
          <w:szCs w:val="32"/>
          <w:lang w:eastAsia="zh-CN"/>
        </w:rPr>
        <w:t>----------------------------</w:t>
      </w:r>
    </w:p>
    <w:p w14:paraId="06DA38B8" w14:textId="77777777" w:rsidR="00AE7A63" w:rsidRPr="00B91B8E" w:rsidRDefault="00AE7A63" w:rsidP="00AE7A63">
      <w:pPr>
        <w:pStyle w:val="Heading4"/>
      </w:pPr>
      <w:r w:rsidRPr="00B91B8E">
        <w:rPr>
          <w:color w:val="000000" w:themeColor="text1"/>
        </w:rPr>
        <w:t>9.1A.3.2</w:t>
      </w:r>
      <w:r w:rsidRPr="00B91B8E">
        <w:tab/>
        <w:t>SA: Maximum allowed layers for multiple monitoring</w:t>
      </w:r>
    </w:p>
    <w:p w14:paraId="7CBE903B" w14:textId="77777777" w:rsidR="00AE7A63" w:rsidRPr="00B91B8E" w:rsidRDefault="00AE7A63" w:rsidP="00AE7A63">
      <w:pPr>
        <w:rPr>
          <w:lang w:eastAsia="ko-KR"/>
        </w:rPr>
      </w:pPr>
      <w:r w:rsidRPr="00B91B8E">
        <w:rPr>
          <w:lang w:eastAsia="ko-KR"/>
        </w:rPr>
        <w:t>If a UE is configured with SA NR operation mode, the UE shall be capable of monitoring at least:</w:t>
      </w:r>
    </w:p>
    <w:p w14:paraId="35B019C6" w14:textId="77777777" w:rsidR="00AE7A63" w:rsidRPr="00B91B8E" w:rsidRDefault="00AE7A63" w:rsidP="00AE7A63">
      <w:pPr>
        <w:pStyle w:val="B10"/>
      </w:pPr>
      <w:r w:rsidRPr="00B91B8E">
        <w:t>-</w:t>
      </w:r>
      <w:r w:rsidRPr="00B91B8E">
        <w:tab/>
        <w:t>Depending on UE capability, 6 NR SSB inter-frequency carriers configured by PCell, and</w:t>
      </w:r>
    </w:p>
    <w:p w14:paraId="3FD9A1F6" w14:textId="653513DE" w:rsidR="00AE7A63" w:rsidRPr="00B91B8E" w:rsidRDefault="00AE7A63" w:rsidP="00AE7A63">
      <w:pPr>
        <w:pStyle w:val="B10"/>
      </w:pPr>
      <w:r w:rsidRPr="00B91B8E">
        <w:t>-</w:t>
      </w:r>
      <w:r w:rsidRPr="00B91B8E">
        <w:tab/>
        <w:t xml:space="preserve">Depending on UE capability, 7 NR </w:t>
      </w:r>
      <w:ins w:id="119" w:author="Waseem Ozan" w:date="2022-08-10T14:21:00Z">
        <w:r>
          <w:t xml:space="preserve">SSB </w:t>
        </w:r>
      </w:ins>
      <w:r w:rsidRPr="00B91B8E">
        <w:t xml:space="preserve">inter-frequency carriers </w:t>
      </w:r>
      <w:del w:id="120" w:author="Waseem Ozan" w:date="2022-08-10T14:21:00Z">
        <w:r w:rsidRPr="00B91B8E" w:rsidDel="00AE7A63">
          <w:delText xml:space="preserve">including SSB and </w:delText>
        </w:r>
        <w:r w:rsidRPr="007D16E1" w:rsidDel="00AE7A63">
          <w:delText>CSI-RS</w:delText>
        </w:r>
        <w:r w:rsidRPr="00B91B8E" w:rsidDel="00AE7A63">
          <w:delText xml:space="preserve"> in total </w:delText>
        </w:r>
      </w:del>
      <w:r w:rsidRPr="00B91B8E">
        <w:t>configured by PCell, and</w:t>
      </w:r>
    </w:p>
    <w:p w14:paraId="1B273CD3" w14:textId="77777777" w:rsidR="00AE7A63" w:rsidRPr="00B91B8E" w:rsidRDefault="00AE7A63" w:rsidP="00AE7A63">
      <w:pPr>
        <w:pStyle w:val="B10"/>
      </w:pPr>
      <w:r w:rsidRPr="00B91B8E">
        <w:t>-</w:t>
      </w:r>
      <w:r w:rsidRPr="00B91B8E">
        <w:tab/>
        <w:t>Depending on UE capability, 6 E-UTRA TDD inter-RAT carriers configured by PCell, and</w:t>
      </w:r>
    </w:p>
    <w:p w14:paraId="4B55380E" w14:textId="77777777" w:rsidR="00AE7A63" w:rsidRPr="00B91B8E" w:rsidRDefault="00AE7A63" w:rsidP="00AE7A63">
      <w:pPr>
        <w:pStyle w:val="B10"/>
      </w:pPr>
      <w:r w:rsidRPr="00B91B8E">
        <w:t>-</w:t>
      </w:r>
      <w:r w:rsidRPr="00B91B8E">
        <w:rPr>
          <w:rFonts w:eastAsia="Malgun Gothic"/>
          <w:lang w:eastAsia="ko-KR"/>
        </w:rPr>
        <w:tab/>
      </w:r>
      <w:r w:rsidRPr="00B91B8E">
        <w:t>Depending on UE capability, 6 E-UTRA FDD inter-RAT carriers configured by PCell.</w:t>
      </w:r>
    </w:p>
    <w:p w14:paraId="1F543CEA" w14:textId="77777777" w:rsidR="00AE7A63" w:rsidRPr="00B91B8E" w:rsidRDefault="00AE7A63" w:rsidP="00AE7A63">
      <w:r w:rsidRPr="00B91B8E">
        <w:rPr>
          <w:iCs/>
        </w:rPr>
        <w:t xml:space="preserve">In addition to the requirements defined above, </w:t>
      </w:r>
      <w:r w:rsidRPr="00B91B8E">
        <w:t>the UE shall be capable of monitoring a total of at least [10] effective carrier frequency layers comprising of any above defined combination of NR, E-UTRA FDD, and E-UTRA TDD layers.</w:t>
      </w:r>
    </w:p>
    <w:p w14:paraId="773F3DF1" w14:textId="52F342ED" w:rsidR="004F373C" w:rsidRPr="00A67F36" w:rsidRDefault="00AE7A63" w:rsidP="004F373C">
      <w:r w:rsidRPr="00B91B8E">
        <w:rPr>
          <w:lang w:eastAsia="zh-CN"/>
        </w:rPr>
        <w:t xml:space="preserve">If </w:t>
      </w:r>
      <w:r w:rsidRPr="00B91B8E">
        <w:rPr>
          <w:i/>
        </w:rPr>
        <w:t xml:space="preserve">ssbfrequency, smtc1, smtc2 </w:t>
      </w:r>
      <w:r w:rsidRPr="00B91B8E">
        <w:t>and</w:t>
      </w:r>
      <w:r w:rsidRPr="00B91B8E">
        <w:rPr>
          <w:i/>
        </w:rPr>
        <w:t xml:space="preserve"> ssbSubcarrierSpacing</w:t>
      </w:r>
      <w:r w:rsidRPr="00B91B8E">
        <w:rPr>
          <w:lang w:eastAsia="zh-CN"/>
        </w:rPr>
        <w:t xml:space="preserve"> are same in multiple MOs, the multiple MOs are counted as one SSB frequency layer.</w:t>
      </w:r>
    </w:p>
    <w:p w14:paraId="503839A4" w14:textId="0B6A7FB2" w:rsidR="004F373C" w:rsidRPr="00591F8F" w:rsidRDefault="004F373C" w:rsidP="004F373C">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472B1A5A" w14:textId="77777777" w:rsidR="004F373C" w:rsidRPr="00591F8F" w:rsidRDefault="004F373C" w:rsidP="00D33BF6">
      <w:pPr>
        <w:jc w:val="center"/>
        <w:rPr>
          <w:b/>
          <w:color w:val="0070C0"/>
          <w:sz w:val="32"/>
          <w:szCs w:val="32"/>
          <w:lang w:eastAsia="zh-CN"/>
        </w:rPr>
      </w:pPr>
    </w:p>
    <w:p w14:paraId="72174298" w14:textId="7A72A90E" w:rsidR="00624B06" w:rsidRPr="00A67F36" w:rsidRDefault="00624B06" w:rsidP="00624B0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4</w:t>
      </w:r>
      <w:r w:rsidRPr="00A67F36">
        <w:rPr>
          <w:b/>
          <w:color w:val="0070C0"/>
          <w:sz w:val="32"/>
          <w:szCs w:val="32"/>
          <w:lang w:eastAsia="zh-CN"/>
        </w:rPr>
        <w:t>----------------------------</w:t>
      </w:r>
    </w:p>
    <w:p w14:paraId="4A1E7E8D" w14:textId="77777777" w:rsidR="00371F56" w:rsidRPr="00A07E20" w:rsidRDefault="00371F56" w:rsidP="00371F56">
      <w:pPr>
        <w:pStyle w:val="Heading3"/>
      </w:pPr>
      <w:r w:rsidRPr="00A07E20">
        <w:t>9.3B.5</w:t>
      </w:r>
      <w:r w:rsidRPr="00A07E20">
        <w:tab/>
        <w:t>Inter-frequency measurements</w:t>
      </w:r>
    </w:p>
    <w:p w14:paraId="0EE9B779" w14:textId="77777777" w:rsidR="00371F56" w:rsidRPr="00A07E20" w:rsidRDefault="00371F56" w:rsidP="00371F56">
      <w:pPr>
        <w:tabs>
          <w:tab w:val="left" w:pos="567"/>
        </w:tabs>
        <w:rPr>
          <w:rFonts w:cs="v4.2.0"/>
        </w:rPr>
      </w:pPr>
      <w:r w:rsidRPr="00A07E20">
        <w:rPr>
          <w:rFonts w:cs="v4.2.0"/>
        </w:rPr>
        <w:t xml:space="preserve">When measurement gaps are provided for inter frequency measurements, the 2Rx RedCap UE physical layer shall be capable of reporting SS-RSRP, SS-RSRQ and SS-SINR measurements to higher layers with measurement accuracy as specified in clauses </w:t>
      </w:r>
      <w:r w:rsidRPr="00A07E20">
        <w:rPr>
          <w:iCs/>
        </w:rPr>
        <w:t>10.1.4, 10.1.5, 10.1.9, 10.1.10, 10.1.14 and 10.1.15</w:t>
      </w:r>
      <w:r w:rsidRPr="00A07E20">
        <w:rPr>
          <w:rFonts w:cs="v4.2.0"/>
        </w:rPr>
        <w:t>, respectively,</w:t>
      </w:r>
      <w:r w:rsidRPr="00A07E20" w:rsidDel="006735C9">
        <w:rPr>
          <w:rFonts w:cs="v4.2.0"/>
        </w:rPr>
        <w:t xml:space="preserve"> </w:t>
      </w:r>
      <w:r w:rsidRPr="00A07E20">
        <w:t xml:space="preserve"> as shown in table 9.3B.5-1 and 9.3B.5-2</w:t>
      </w:r>
      <w:r w:rsidRPr="00A07E20">
        <w:rPr>
          <w:rFonts w:cs="v4.2.0"/>
        </w:rPr>
        <w:t xml:space="preserve">. </w:t>
      </w:r>
    </w:p>
    <w:p w14:paraId="3730650A" w14:textId="77777777" w:rsidR="00371F56" w:rsidRPr="00A07E20" w:rsidRDefault="00371F56" w:rsidP="00371F56">
      <w:pPr>
        <w:keepNext/>
        <w:keepLines/>
        <w:spacing w:before="60"/>
        <w:jc w:val="center"/>
        <w:rPr>
          <w:rFonts w:ascii="Arial" w:hAnsi="Arial"/>
          <w:b/>
        </w:rPr>
      </w:pPr>
      <w:r w:rsidRPr="00A07E20">
        <w:rPr>
          <w:rFonts w:ascii="Arial" w:hAnsi="Arial"/>
          <w:b/>
        </w:rPr>
        <w:t>Table 9.3B.5-1: Measurement period for inter-frequency measurements with gaps (Frequency FR1</w:t>
      </w:r>
      <w:r w:rsidRPr="00A07E20">
        <w:rPr>
          <w:rFonts w:ascii="Arial" w:hAnsi="Arial" w:cs="Arial"/>
          <w:b/>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1F56" w:rsidRPr="00A07E20" w14:paraId="336CAD88" w14:textId="77777777" w:rsidTr="0018414A">
        <w:tc>
          <w:tcPr>
            <w:tcW w:w="2122" w:type="dxa"/>
            <w:shd w:val="clear" w:color="auto" w:fill="auto"/>
          </w:tcPr>
          <w:p w14:paraId="56A1006E"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799A66F5"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SSB_measurement_period_inter_RedCap</w:t>
            </w:r>
          </w:p>
        </w:tc>
      </w:tr>
      <w:tr w:rsidR="00371F56" w:rsidRPr="00A07E20" w14:paraId="3420E79A" w14:textId="77777777" w:rsidTr="0018414A">
        <w:tc>
          <w:tcPr>
            <w:tcW w:w="2122" w:type="dxa"/>
            <w:shd w:val="clear" w:color="auto" w:fill="auto"/>
          </w:tcPr>
          <w:p w14:paraId="6B49FCDE" w14:textId="77777777" w:rsidR="00371F56" w:rsidRPr="00A07E20" w:rsidRDefault="00371F56" w:rsidP="0018414A">
            <w:pPr>
              <w:pStyle w:val="TAC"/>
            </w:pPr>
            <w:r w:rsidRPr="00A07E20">
              <w:t>No DRX</w:t>
            </w:r>
          </w:p>
        </w:tc>
        <w:tc>
          <w:tcPr>
            <w:tcW w:w="7119" w:type="dxa"/>
            <w:shd w:val="clear" w:color="auto" w:fill="auto"/>
          </w:tcPr>
          <w:p w14:paraId="1076AEE9" w14:textId="77777777" w:rsidR="00371F56" w:rsidRPr="00A07E20" w:rsidRDefault="00371F56" w:rsidP="0018414A">
            <w:pPr>
              <w:pStyle w:val="TAC"/>
            </w:pPr>
            <w:r w:rsidRPr="00A07E20">
              <w:t xml:space="preserve">Max(200ms, 8 </w:t>
            </w:r>
            <w:r w:rsidRPr="00A07E20">
              <w:rPr>
                <w:rFonts w:cs="Arial"/>
                <w:szCs w:val="18"/>
              </w:rPr>
              <w:sym w:font="Symbol" w:char="F0B4"/>
            </w:r>
            <w:r w:rsidRPr="00A07E20">
              <w:t xml:space="preserve"> Max(MGRP, SMTC period</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371F56" w:rsidRPr="00A07E20" w14:paraId="23980D00" w14:textId="77777777" w:rsidTr="0018414A">
        <w:tc>
          <w:tcPr>
            <w:tcW w:w="2122" w:type="dxa"/>
            <w:shd w:val="clear" w:color="auto" w:fill="auto"/>
          </w:tcPr>
          <w:p w14:paraId="6D61D94E" w14:textId="77777777" w:rsidR="00371F56" w:rsidRPr="00A07E20" w:rsidRDefault="00371F56" w:rsidP="0018414A">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5DDA87C9" w14:textId="77777777" w:rsidR="00371F56" w:rsidRPr="00A07E20" w:rsidRDefault="00371F56" w:rsidP="0018414A">
            <w:pPr>
              <w:pStyle w:val="TAC"/>
              <w:rPr>
                <w:b/>
              </w:rPr>
            </w:pPr>
            <w:r w:rsidRPr="00A07E20">
              <w:t>Max(200ms, Ceil</w:t>
            </w:r>
            <w:r w:rsidRPr="00A07E20">
              <w:rPr>
                <w:rFonts w:ascii="Malgun Gothic" w:eastAsia="Malgun Gothic" w:hAnsi="Malgun Gothic"/>
                <w:lang w:eastAsia="zh-TW"/>
              </w:rPr>
              <w:t>(</w:t>
            </w:r>
            <w:r w:rsidRPr="00A07E20">
              <w:t xml:space="preserve">8 </w:t>
            </w:r>
            <w:r w:rsidRPr="00A07E20">
              <w:rPr>
                <w:rFonts w:cs="Arial"/>
                <w:szCs w:val="18"/>
              </w:rPr>
              <w:sym w:font="Symbol" w:char="F0B4"/>
            </w:r>
            <w:r w:rsidRPr="00A07E20">
              <w:t xml:space="preserve"> 1.5</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371F56" w:rsidRPr="00A07E20" w14:paraId="5BDB67A2" w14:textId="77777777" w:rsidTr="0018414A">
        <w:tc>
          <w:tcPr>
            <w:tcW w:w="2122" w:type="dxa"/>
            <w:shd w:val="clear" w:color="auto" w:fill="auto"/>
          </w:tcPr>
          <w:p w14:paraId="1B3790D2" w14:textId="77777777" w:rsidR="00371F56" w:rsidRPr="00A07E20" w:rsidRDefault="00371F56" w:rsidP="0018414A">
            <w:pPr>
              <w:pStyle w:val="TAC"/>
              <w:rPr>
                <w:b/>
              </w:rPr>
            </w:pPr>
            <w:r w:rsidRPr="00A07E20">
              <w:t>DRX cycle &gt; 320ms</w:t>
            </w:r>
          </w:p>
        </w:tc>
        <w:tc>
          <w:tcPr>
            <w:tcW w:w="7119" w:type="dxa"/>
            <w:shd w:val="clear" w:color="auto" w:fill="auto"/>
          </w:tcPr>
          <w:p w14:paraId="3DBB7745" w14:textId="77777777" w:rsidR="00371F56" w:rsidRPr="00A07E20" w:rsidRDefault="00371F56" w:rsidP="0018414A">
            <w:pPr>
              <w:pStyle w:val="TAC"/>
              <w:rPr>
                <w:b/>
              </w:rPr>
            </w:pPr>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371F56" w:rsidRPr="00A07E20" w14:paraId="7030FA42" w14:textId="77777777" w:rsidTr="0018414A">
        <w:trPr>
          <w:trHeight w:val="70"/>
        </w:trPr>
        <w:tc>
          <w:tcPr>
            <w:tcW w:w="9241" w:type="dxa"/>
            <w:gridSpan w:val="2"/>
            <w:shd w:val="clear" w:color="auto" w:fill="auto"/>
          </w:tcPr>
          <w:p w14:paraId="0B239C54" w14:textId="77777777" w:rsidR="00371F56" w:rsidRPr="00A07E20" w:rsidRDefault="00371F56" w:rsidP="0018414A">
            <w:pPr>
              <w:pStyle w:val="TAN"/>
            </w:pPr>
            <w:r w:rsidRPr="00A07E20">
              <w:t>NOTE 1:</w:t>
            </w:r>
            <w:r w:rsidRPr="00A07E20">
              <w:tab/>
              <w:t>DRX or non DRX requirements apply according to the conditions described in clause 3.6.1</w:t>
            </w:r>
          </w:p>
        </w:tc>
      </w:tr>
    </w:tbl>
    <w:p w14:paraId="21FDBB93" w14:textId="77777777" w:rsidR="00371F56" w:rsidRPr="00A07E20" w:rsidRDefault="00371F56" w:rsidP="00371F56">
      <w:pPr>
        <w:rPr>
          <w:b/>
        </w:rPr>
      </w:pPr>
    </w:p>
    <w:p w14:paraId="1E11CB26" w14:textId="77777777" w:rsidR="00371F56" w:rsidRPr="00A07E20" w:rsidRDefault="00371F56" w:rsidP="00371F56">
      <w:pPr>
        <w:pStyle w:val="TH"/>
      </w:pPr>
      <w:r w:rsidRPr="00A07E20">
        <w:t>Table 9.3B.5-2: Measurement period for inter-frequency measurements with gaps (Frequency FR2</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1F56" w:rsidRPr="00A07E20" w14:paraId="020B6F07" w14:textId="77777777" w:rsidTr="0018414A">
        <w:tc>
          <w:tcPr>
            <w:tcW w:w="2122" w:type="dxa"/>
            <w:shd w:val="clear" w:color="auto" w:fill="auto"/>
          </w:tcPr>
          <w:p w14:paraId="2BAB34FE"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621CB2FD"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SSB_measurement_period_inter_RedCap</w:t>
            </w:r>
          </w:p>
        </w:tc>
      </w:tr>
      <w:tr w:rsidR="00371F56" w:rsidRPr="00A07E20" w14:paraId="7B75CACA" w14:textId="77777777" w:rsidTr="0018414A">
        <w:tc>
          <w:tcPr>
            <w:tcW w:w="2122" w:type="dxa"/>
            <w:shd w:val="clear" w:color="auto" w:fill="auto"/>
          </w:tcPr>
          <w:p w14:paraId="0BAF0E3A" w14:textId="77777777" w:rsidR="00371F56" w:rsidRPr="00A07E20" w:rsidRDefault="00371F56" w:rsidP="0018414A">
            <w:pPr>
              <w:pStyle w:val="TAC"/>
            </w:pPr>
            <w:r w:rsidRPr="00A07E20">
              <w:t>No DRX</w:t>
            </w:r>
          </w:p>
        </w:tc>
        <w:tc>
          <w:tcPr>
            <w:tcW w:w="7119" w:type="dxa"/>
            <w:shd w:val="clear" w:color="auto" w:fill="auto"/>
          </w:tcPr>
          <w:p w14:paraId="55C180C4" w14:textId="77777777" w:rsidR="00371F56" w:rsidRPr="00A07E20" w:rsidRDefault="00371F56" w:rsidP="0018414A">
            <w:pPr>
              <w:pStyle w:val="TAC"/>
            </w:pPr>
            <w:r w:rsidRPr="00A07E20">
              <w:t>Max(400ms, M</w:t>
            </w:r>
            <w:r w:rsidRPr="00A07E20">
              <w:rPr>
                <w:vertAlign w:val="subscript"/>
              </w:rPr>
              <w:t>meas_period_inter</w:t>
            </w:r>
            <w:r w:rsidRPr="00A07E20">
              <w:rPr>
                <w:rFonts w:eastAsia="?? ??"/>
                <w:vertAlign w:val="subscript"/>
              </w:rPr>
              <w:t>_RedCap</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371F56" w:rsidRPr="00A07E20" w14:paraId="54009F15" w14:textId="77777777" w:rsidTr="0018414A">
        <w:tc>
          <w:tcPr>
            <w:tcW w:w="2122" w:type="dxa"/>
            <w:shd w:val="clear" w:color="auto" w:fill="auto"/>
          </w:tcPr>
          <w:p w14:paraId="70F19201" w14:textId="77777777" w:rsidR="00371F56" w:rsidRPr="00A07E20" w:rsidRDefault="00371F56" w:rsidP="0018414A">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7E7B1C7B" w14:textId="77777777" w:rsidR="00371F56" w:rsidRPr="00A07E20" w:rsidRDefault="00371F56" w:rsidP="0018414A">
            <w:pPr>
              <w:pStyle w:val="TAC"/>
              <w:rPr>
                <w:b/>
              </w:rPr>
            </w:pPr>
            <w:r w:rsidRPr="00A07E20">
              <w:t xml:space="preserve">Max(400ms, (1.5 </w:t>
            </w:r>
            <w:r w:rsidRPr="00A07E20">
              <w:rPr>
                <w:rFonts w:cs="Arial"/>
                <w:szCs w:val="18"/>
              </w:rPr>
              <w:sym w:font="Symbol" w:char="F0B4"/>
            </w:r>
            <w:r w:rsidRPr="00A07E20">
              <w:t xml:space="preserve"> M</w:t>
            </w:r>
            <w:r w:rsidRPr="00A07E20">
              <w:rPr>
                <w:vertAlign w:val="subscript"/>
              </w:rPr>
              <w:t>meas_period_inter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371F56" w:rsidRPr="00A07E20" w14:paraId="67428F47" w14:textId="77777777" w:rsidTr="0018414A">
        <w:tc>
          <w:tcPr>
            <w:tcW w:w="2122" w:type="dxa"/>
            <w:shd w:val="clear" w:color="auto" w:fill="auto"/>
          </w:tcPr>
          <w:p w14:paraId="36E3C0F8" w14:textId="77777777" w:rsidR="00371F56" w:rsidRPr="00A07E20" w:rsidRDefault="00371F56" w:rsidP="0018414A">
            <w:pPr>
              <w:pStyle w:val="TAC"/>
              <w:rPr>
                <w:b/>
              </w:rPr>
            </w:pPr>
            <w:r w:rsidRPr="00A07E20">
              <w:t>DRX cycle &gt; 320ms</w:t>
            </w:r>
          </w:p>
        </w:tc>
        <w:tc>
          <w:tcPr>
            <w:tcW w:w="7119" w:type="dxa"/>
            <w:shd w:val="clear" w:color="auto" w:fill="auto"/>
          </w:tcPr>
          <w:p w14:paraId="5A6EC9DA" w14:textId="77777777" w:rsidR="00371F56" w:rsidRPr="00A07E20" w:rsidRDefault="00371F56" w:rsidP="0018414A">
            <w:pPr>
              <w:pStyle w:val="TAC"/>
              <w:rPr>
                <w:b/>
              </w:rPr>
            </w:pPr>
            <w:r w:rsidRPr="00A07E20">
              <w:t>M</w:t>
            </w:r>
            <w:r w:rsidRPr="00A07E20">
              <w:rPr>
                <w:vertAlign w:val="subscript"/>
              </w:rPr>
              <w:t>meas_period_inter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371F56" w:rsidRPr="00A07E20" w14:paraId="59F38749" w14:textId="77777777" w:rsidTr="0018414A">
        <w:trPr>
          <w:trHeight w:val="70"/>
        </w:trPr>
        <w:tc>
          <w:tcPr>
            <w:tcW w:w="9241" w:type="dxa"/>
            <w:gridSpan w:val="2"/>
            <w:shd w:val="clear" w:color="auto" w:fill="auto"/>
          </w:tcPr>
          <w:p w14:paraId="7F7F83E3" w14:textId="77777777" w:rsidR="00371F56" w:rsidRPr="00A07E20" w:rsidRDefault="00371F56" w:rsidP="0018414A">
            <w:pPr>
              <w:pStyle w:val="TAN"/>
            </w:pPr>
            <w:r w:rsidRPr="00A07E20">
              <w:t>NOTE 1:</w:t>
            </w:r>
            <w:r w:rsidRPr="00A07E20">
              <w:tab/>
              <w:t>DRX or non DRX requirements apply according to the conditions described in clause 3.6.1</w:t>
            </w:r>
          </w:p>
        </w:tc>
      </w:tr>
    </w:tbl>
    <w:p w14:paraId="6E99E40B" w14:textId="77777777" w:rsidR="00371F56" w:rsidRPr="00A07E20" w:rsidRDefault="00371F56" w:rsidP="00371F56">
      <w:pPr>
        <w:tabs>
          <w:tab w:val="left" w:pos="567"/>
        </w:tabs>
        <w:rPr>
          <w:rFonts w:cs="v4.2.0"/>
        </w:rPr>
      </w:pPr>
    </w:p>
    <w:p w14:paraId="20CE62C0" w14:textId="77777777" w:rsidR="00371F56" w:rsidRPr="00A07E20" w:rsidRDefault="00371F56" w:rsidP="00371F56">
      <w:pPr>
        <w:tabs>
          <w:tab w:val="left" w:pos="567"/>
        </w:tabs>
        <w:rPr>
          <w:rFonts w:cs="v4.2.0"/>
        </w:rPr>
      </w:pPr>
      <w:r w:rsidRPr="00A07E20">
        <w:rPr>
          <w:rFonts w:cs="v4.2.0"/>
        </w:rPr>
        <w:t>When measurement gaps are provided for inter frequency measurements, the 1Rx RedCap UE physical layer shall be capable of reporting SS-RSRP, SS-RSRQ and SS-SINR measurements to higher layers with measurement accuracy as specified in clauses [x.y.z]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and </w:t>
      </w:r>
      <w:r w:rsidRPr="00A07E20">
        <w:rPr>
          <w:rFonts w:cs="v4.2.0"/>
        </w:rPr>
        <w:t>[x.y.z], respectively,</w:t>
      </w:r>
      <w:r w:rsidRPr="00A07E20" w:rsidDel="006735C9">
        <w:rPr>
          <w:rFonts w:cs="v4.2.0"/>
        </w:rPr>
        <w:t xml:space="preserve"> </w:t>
      </w:r>
      <w:r w:rsidRPr="00A07E20">
        <w:t xml:space="preserve">as shown in table 9.3B.5-3. </w:t>
      </w:r>
    </w:p>
    <w:p w14:paraId="28AF10D4" w14:textId="77777777" w:rsidR="00371F56" w:rsidRPr="00A07E20" w:rsidRDefault="00371F56" w:rsidP="00371F56">
      <w:pPr>
        <w:pStyle w:val="TH"/>
      </w:pPr>
      <w:r w:rsidRPr="00A07E20">
        <w:lastRenderedPageBreak/>
        <w:t>Table 9.3B.5-3: Measurement period for inter-frequency measurements with gaps (Frequency FR1</w:t>
      </w:r>
      <w:r w:rsidRPr="00A07E20">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1F56" w:rsidRPr="00A07E20" w14:paraId="0FE1E53F" w14:textId="77777777" w:rsidTr="0018414A">
        <w:tc>
          <w:tcPr>
            <w:tcW w:w="2122" w:type="dxa"/>
            <w:shd w:val="clear" w:color="auto" w:fill="auto"/>
          </w:tcPr>
          <w:p w14:paraId="5F256DE1"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39F53AEA"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SSB_measurement_period_inter_RedCap</w:t>
            </w:r>
          </w:p>
        </w:tc>
      </w:tr>
      <w:tr w:rsidR="00371F56" w:rsidRPr="00A07E20" w14:paraId="371503F8" w14:textId="77777777" w:rsidTr="0018414A">
        <w:tc>
          <w:tcPr>
            <w:tcW w:w="2122" w:type="dxa"/>
            <w:shd w:val="clear" w:color="auto" w:fill="auto"/>
          </w:tcPr>
          <w:p w14:paraId="68246B3D" w14:textId="77777777" w:rsidR="00371F56" w:rsidRPr="00A07E20" w:rsidRDefault="00371F56" w:rsidP="0018414A">
            <w:pPr>
              <w:pStyle w:val="TAC"/>
            </w:pPr>
            <w:r w:rsidRPr="00A07E20">
              <w:t>No DRX</w:t>
            </w:r>
          </w:p>
        </w:tc>
        <w:tc>
          <w:tcPr>
            <w:tcW w:w="7119" w:type="dxa"/>
            <w:shd w:val="clear" w:color="auto" w:fill="auto"/>
          </w:tcPr>
          <w:p w14:paraId="5832FCB1" w14:textId="1FF68D19" w:rsidR="00371F56" w:rsidRPr="00A07E20" w:rsidRDefault="00371F56" w:rsidP="0018414A">
            <w:pPr>
              <w:pStyle w:val="TAC"/>
            </w:pPr>
            <w:r w:rsidRPr="00A07E20">
              <w:t xml:space="preserve">Max(400ms, </w:t>
            </w:r>
            <w:del w:id="121" w:author="Waseem Ozan" w:date="2022-08-10T15:05:00Z">
              <w:r w:rsidRPr="00A07E20" w:rsidDel="00371F56">
                <w:delText>M</w:delText>
              </w:r>
              <w:r w:rsidRPr="00A07E20" w:rsidDel="00371F56">
                <w:rPr>
                  <w:vertAlign w:val="subscript"/>
                </w:rPr>
                <w:delText>meas_period_inter</w:delText>
              </w:r>
              <w:r w:rsidRPr="00A07E20" w:rsidDel="00371F56">
                <w:rPr>
                  <w:rFonts w:eastAsia="?? ??"/>
                  <w:vertAlign w:val="subscript"/>
                </w:rPr>
                <w:delText>_RedCap</w:delText>
              </w:r>
            </w:del>
            <w:ins w:id="122" w:author="Waseem Ozan" w:date="2022-08-10T15:05:00Z">
              <w:r>
                <w:t>8</w:t>
              </w:r>
            </w:ins>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371F56" w:rsidRPr="00A07E20" w14:paraId="2C8998C9" w14:textId="77777777" w:rsidTr="0018414A">
        <w:tc>
          <w:tcPr>
            <w:tcW w:w="2122" w:type="dxa"/>
            <w:shd w:val="clear" w:color="auto" w:fill="auto"/>
          </w:tcPr>
          <w:p w14:paraId="3C4609A0" w14:textId="77777777" w:rsidR="00371F56" w:rsidRPr="00A07E20" w:rsidRDefault="00371F56" w:rsidP="0018414A">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65EC125E" w14:textId="19847177" w:rsidR="00371F56" w:rsidRPr="00A07E20" w:rsidRDefault="00371F56" w:rsidP="0018414A">
            <w:pPr>
              <w:pStyle w:val="TAC"/>
              <w:rPr>
                <w:b/>
              </w:rPr>
            </w:pPr>
            <w:r w:rsidRPr="00A07E20">
              <w:t xml:space="preserve">Max(400ms, </w:t>
            </w:r>
            <w:ins w:id="123" w:author="Waseem Ozan" w:date="2022-08-10T15:06:00Z">
              <w:r>
                <w:t>ceil</w:t>
              </w:r>
            </w:ins>
            <w:r w:rsidRPr="00A07E20">
              <w:t xml:space="preserve">(1.5 </w:t>
            </w:r>
            <w:r w:rsidRPr="00A07E20">
              <w:rPr>
                <w:rFonts w:cs="Arial"/>
                <w:szCs w:val="18"/>
              </w:rPr>
              <w:sym w:font="Symbol" w:char="F0B4"/>
            </w:r>
            <w:r w:rsidRPr="00A07E20">
              <w:t xml:space="preserve"> </w:t>
            </w:r>
            <w:del w:id="124" w:author="Waseem Ozan" w:date="2022-08-10T15:05:00Z">
              <w:r w:rsidRPr="00A07E20" w:rsidDel="00371F56">
                <w:delText>M</w:delText>
              </w:r>
              <w:r w:rsidRPr="00A07E20" w:rsidDel="00371F56">
                <w:rPr>
                  <w:vertAlign w:val="subscript"/>
                </w:rPr>
                <w:delText>meas_period_inter</w:delText>
              </w:r>
              <w:r w:rsidRPr="00A07E20" w:rsidDel="00371F56">
                <w:rPr>
                  <w:rFonts w:eastAsia="?? ??"/>
                  <w:vertAlign w:val="subscript"/>
                </w:rPr>
                <w:delText>_RedCap</w:delText>
              </w:r>
            </w:del>
            <w:ins w:id="125" w:author="Waseem Ozan" w:date="2022-08-10T15:05:00Z">
              <w:r>
                <w:t>8</w:t>
              </w:r>
            </w:ins>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371F56" w:rsidRPr="00A07E20" w14:paraId="4F3608E1" w14:textId="77777777" w:rsidTr="0018414A">
        <w:tc>
          <w:tcPr>
            <w:tcW w:w="2122" w:type="dxa"/>
            <w:shd w:val="clear" w:color="auto" w:fill="auto"/>
          </w:tcPr>
          <w:p w14:paraId="35B71B6E" w14:textId="77777777" w:rsidR="00371F56" w:rsidRPr="00A07E20" w:rsidRDefault="00371F56" w:rsidP="0018414A">
            <w:pPr>
              <w:pStyle w:val="TAC"/>
              <w:rPr>
                <w:b/>
              </w:rPr>
            </w:pPr>
            <w:r w:rsidRPr="00A07E20">
              <w:t>DRX cycle &gt; 320ms</w:t>
            </w:r>
          </w:p>
        </w:tc>
        <w:tc>
          <w:tcPr>
            <w:tcW w:w="7119" w:type="dxa"/>
            <w:shd w:val="clear" w:color="auto" w:fill="auto"/>
          </w:tcPr>
          <w:p w14:paraId="4CA41E95" w14:textId="54E9DA3E" w:rsidR="00371F56" w:rsidRPr="00A07E20" w:rsidRDefault="00371F56" w:rsidP="0018414A">
            <w:pPr>
              <w:pStyle w:val="TAC"/>
              <w:rPr>
                <w:b/>
              </w:rPr>
            </w:pPr>
            <w:del w:id="126" w:author="Waseem Ozan" w:date="2022-08-10T15:05:00Z">
              <w:r w:rsidRPr="00A07E20" w:rsidDel="00371F56">
                <w:delText>M</w:delText>
              </w:r>
              <w:r w:rsidRPr="00A07E20" w:rsidDel="00371F56">
                <w:rPr>
                  <w:vertAlign w:val="subscript"/>
                </w:rPr>
                <w:delText>meas_period_inter</w:delText>
              </w:r>
              <w:r w:rsidRPr="00A07E20" w:rsidDel="00371F56">
                <w:rPr>
                  <w:rFonts w:eastAsia="?? ??"/>
                  <w:vertAlign w:val="subscript"/>
                </w:rPr>
                <w:delText>_RedCap</w:delText>
              </w:r>
            </w:del>
            <w:ins w:id="127" w:author="Waseem Ozan" w:date="2022-08-10T15:05:00Z">
              <w:r>
                <w:t>8</w:t>
              </w:r>
            </w:ins>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371F56" w:rsidRPr="00A07E20" w14:paraId="715B1AC6" w14:textId="77777777" w:rsidTr="0018414A">
        <w:trPr>
          <w:trHeight w:val="70"/>
        </w:trPr>
        <w:tc>
          <w:tcPr>
            <w:tcW w:w="9241" w:type="dxa"/>
            <w:gridSpan w:val="2"/>
            <w:shd w:val="clear" w:color="auto" w:fill="auto"/>
          </w:tcPr>
          <w:p w14:paraId="66FF75E7" w14:textId="77777777" w:rsidR="00371F56" w:rsidRPr="00A07E20" w:rsidRDefault="00371F56" w:rsidP="0018414A">
            <w:pPr>
              <w:pStyle w:val="TAN"/>
            </w:pPr>
            <w:r w:rsidRPr="00A07E20">
              <w:t>NOTE 1:</w:t>
            </w:r>
            <w:r w:rsidRPr="00A07E20">
              <w:tab/>
              <w:t>DRX or non DRX requirements apply according to the conditions described in clause 3.6.1</w:t>
            </w:r>
          </w:p>
        </w:tc>
      </w:tr>
    </w:tbl>
    <w:p w14:paraId="0162BBE1" w14:textId="70F3336F" w:rsidR="00624B06" w:rsidRPr="00A67F36" w:rsidRDefault="00624B06" w:rsidP="00624B06"/>
    <w:p w14:paraId="43CE678D" w14:textId="10631FA2" w:rsidR="00624B06" w:rsidRPr="00591F8F" w:rsidRDefault="00624B06" w:rsidP="00624B0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4</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6914F" w14:textId="77777777" w:rsidR="0000729E" w:rsidRDefault="0000729E">
      <w:r>
        <w:separator/>
      </w:r>
    </w:p>
  </w:endnote>
  <w:endnote w:type="continuationSeparator" w:id="0">
    <w:p w14:paraId="665C9DC1" w14:textId="77777777" w:rsidR="0000729E" w:rsidRDefault="0000729E">
      <w:r>
        <w:continuationSeparator/>
      </w:r>
    </w:p>
  </w:endnote>
  <w:endnote w:type="continuationNotice" w:id="1">
    <w:p w14:paraId="107B1E73" w14:textId="77777777" w:rsidR="0000729E" w:rsidRDefault="00007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9D25D" w14:textId="77777777" w:rsidR="006618DF" w:rsidRDefault="00661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EA35B" w14:textId="77777777" w:rsidR="006618DF" w:rsidRDefault="006618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FD445" w14:textId="77777777" w:rsidR="006618DF" w:rsidRDefault="006618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93668" w14:textId="77777777" w:rsidR="0000729E" w:rsidRDefault="0000729E">
      <w:r>
        <w:separator/>
      </w:r>
    </w:p>
  </w:footnote>
  <w:footnote w:type="continuationSeparator" w:id="0">
    <w:p w14:paraId="0E8AA716" w14:textId="77777777" w:rsidR="0000729E" w:rsidRDefault="0000729E">
      <w:r>
        <w:continuationSeparator/>
      </w:r>
    </w:p>
  </w:footnote>
  <w:footnote w:type="continuationNotice" w:id="1">
    <w:p w14:paraId="31078E3B" w14:textId="77777777" w:rsidR="0000729E" w:rsidRDefault="00007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00A18" w14:textId="77777777" w:rsidR="006618DF" w:rsidRDefault="006618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69FF2" w14:textId="77777777" w:rsidR="006618DF" w:rsidRDefault="006618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5572A"/>
    <w:rsid w:val="00087FD3"/>
    <w:rsid w:val="000A6394"/>
    <w:rsid w:val="000A6842"/>
    <w:rsid w:val="000B7FED"/>
    <w:rsid w:val="000C038A"/>
    <w:rsid w:val="000C1182"/>
    <w:rsid w:val="000C15BD"/>
    <w:rsid w:val="000C3C4D"/>
    <w:rsid w:val="000C50A5"/>
    <w:rsid w:val="000C6598"/>
    <w:rsid w:val="000D2F8D"/>
    <w:rsid w:val="000D44B3"/>
    <w:rsid w:val="000F7E00"/>
    <w:rsid w:val="00101E0A"/>
    <w:rsid w:val="00103D51"/>
    <w:rsid w:val="00105908"/>
    <w:rsid w:val="001206B0"/>
    <w:rsid w:val="00142044"/>
    <w:rsid w:val="001432BE"/>
    <w:rsid w:val="00145D43"/>
    <w:rsid w:val="00145E52"/>
    <w:rsid w:val="00147957"/>
    <w:rsid w:val="00152112"/>
    <w:rsid w:val="0015357D"/>
    <w:rsid w:val="001647B1"/>
    <w:rsid w:val="001823CA"/>
    <w:rsid w:val="0018636B"/>
    <w:rsid w:val="00192C46"/>
    <w:rsid w:val="00196979"/>
    <w:rsid w:val="00196E7B"/>
    <w:rsid w:val="001A08B3"/>
    <w:rsid w:val="001A65C5"/>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5DC5"/>
    <w:rsid w:val="00220B42"/>
    <w:rsid w:val="00234B8B"/>
    <w:rsid w:val="0023781A"/>
    <w:rsid w:val="00251017"/>
    <w:rsid w:val="0026004D"/>
    <w:rsid w:val="002640DD"/>
    <w:rsid w:val="002734D0"/>
    <w:rsid w:val="0027400C"/>
    <w:rsid w:val="00275D12"/>
    <w:rsid w:val="00280012"/>
    <w:rsid w:val="00282C74"/>
    <w:rsid w:val="00284BB7"/>
    <w:rsid w:val="00284FEB"/>
    <w:rsid w:val="002860C4"/>
    <w:rsid w:val="002A4224"/>
    <w:rsid w:val="002A5AC4"/>
    <w:rsid w:val="002B5741"/>
    <w:rsid w:val="002C66AB"/>
    <w:rsid w:val="002C6790"/>
    <w:rsid w:val="002D5BE0"/>
    <w:rsid w:val="002E472E"/>
    <w:rsid w:val="002F7152"/>
    <w:rsid w:val="002F7B5F"/>
    <w:rsid w:val="00305409"/>
    <w:rsid w:val="00307703"/>
    <w:rsid w:val="00314B08"/>
    <w:rsid w:val="0032352D"/>
    <w:rsid w:val="0033270F"/>
    <w:rsid w:val="00332985"/>
    <w:rsid w:val="00334FCE"/>
    <w:rsid w:val="00336122"/>
    <w:rsid w:val="003604D0"/>
    <w:rsid w:val="003609EF"/>
    <w:rsid w:val="00361D40"/>
    <w:rsid w:val="0036231A"/>
    <w:rsid w:val="00371F56"/>
    <w:rsid w:val="00374DD4"/>
    <w:rsid w:val="003801EB"/>
    <w:rsid w:val="003871A0"/>
    <w:rsid w:val="00387EE2"/>
    <w:rsid w:val="003904CA"/>
    <w:rsid w:val="003926AA"/>
    <w:rsid w:val="00397778"/>
    <w:rsid w:val="003A34B5"/>
    <w:rsid w:val="003B05DC"/>
    <w:rsid w:val="003B6ED0"/>
    <w:rsid w:val="003C1991"/>
    <w:rsid w:val="003C220E"/>
    <w:rsid w:val="003D11DB"/>
    <w:rsid w:val="003E1A36"/>
    <w:rsid w:val="003E78BE"/>
    <w:rsid w:val="003F0EF6"/>
    <w:rsid w:val="004035A6"/>
    <w:rsid w:val="00410371"/>
    <w:rsid w:val="00420977"/>
    <w:rsid w:val="00423D2D"/>
    <w:rsid w:val="004242F1"/>
    <w:rsid w:val="00435240"/>
    <w:rsid w:val="00445973"/>
    <w:rsid w:val="004478E3"/>
    <w:rsid w:val="00450A9E"/>
    <w:rsid w:val="004618D2"/>
    <w:rsid w:val="00461CF6"/>
    <w:rsid w:val="00472227"/>
    <w:rsid w:val="00476A88"/>
    <w:rsid w:val="00483B34"/>
    <w:rsid w:val="00491231"/>
    <w:rsid w:val="0049238A"/>
    <w:rsid w:val="004927FA"/>
    <w:rsid w:val="00497898"/>
    <w:rsid w:val="004A2F28"/>
    <w:rsid w:val="004A65D0"/>
    <w:rsid w:val="004A67A4"/>
    <w:rsid w:val="004B0DBB"/>
    <w:rsid w:val="004B5BF5"/>
    <w:rsid w:val="004B75B7"/>
    <w:rsid w:val="004C617D"/>
    <w:rsid w:val="004D53C8"/>
    <w:rsid w:val="004D635C"/>
    <w:rsid w:val="004E390E"/>
    <w:rsid w:val="004F0213"/>
    <w:rsid w:val="004F1508"/>
    <w:rsid w:val="004F2E63"/>
    <w:rsid w:val="004F373C"/>
    <w:rsid w:val="004F49A7"/>
    <w:rsid w:val="004F66A9"/>
    <w:rsid w:val="00502E7A"/>
    <w:rsid w:val="00512E8D"/>
    <w:rsid w:val="005141D9"/>
    <w:rsid w:val="0051580D"/>
    <w:rsid w:val="005164C1"/>
    <w:rsid w:val="00526556"/>
    <w:rsid w:val="00547111"/>
    <w:rsid w:val="00565340"/>
    <w:rsid w:val="00565591"/>
    <w:rsid w:val="00573801"/>
    <w:rsid w:val="00580E99"/>
    <w:rsid w:val="00582B88"/>
    <w:rsid w:val="005878CD"/>
    <w:rsid w:val="00587C28"/>
    <w:rsid w:val="0059058A"/>
    <w:rsid w:val="00592405"/>
    <w:rsid w:val="00592D74"/>
    <w:rsid w:val="005A0FAA"/>
    <w:rsid w:val="005D135B"/>
    <w:rsid w:val="005E26DA"/>
    <w:rsid w:val="005E2C44"/>
    <w:rsid w:val="005E7720"/>
    <w:rsid w:val="00601B6B"/>
    <w:rsid w:val="00621188"/>
    <w:rsid w:val="00622694"/>
    <w:rsid w:val="00624B06"/>
    <w:rsid w:val="006257ED"/>
    <w:rsid w:val="00640C47"/>
    <w:rsid w:val="00651567"/>
    <w:rsid w:val="00653DE4"/>
    <w:rsid w:val="006618DF"/>
    <w:rsid w:val="00665C47"/>
    <w:rsid w:val="00667FC7"/>
    <w:rsid w:val="00677901"/>
    <w:rsid w:val="00677FE9"/>
    <w:rsid w:val="00683989"/>
    <w:rsid w:val="00686AC7"/>
    <w:rsid w:val="00690A95"/>
    <w:rsid w:val="006948E7"/>
    <w:rsid w:val="00695808"/>
    <w:rsid w:val="00697D38"/>
    <w:rsid w:val="006A2A90"/>
    <w:rsid w:val="006A7DE4"/>
    <w:rsid w:val="006B10CE"/>
    <w:rsid w:val="006B11B2"/>
    <w:rsid w:val="006B46FB"/>
    <w:rsid w:val="006C63D2"/>
    <w:rsid w:val="006D17FB"/>
    <w:rsid w:val="006D201D"/>
    <w:rsid w:val="006D2D48"/>
    <w:rsid w:val="006D328B"/>
    <w:rsid w:val="006D4E62"/>
    <w:rsid w:val="006E21FB"/>
    <w:rsid w:val="006E7E18"/>
    <w:rsid w:val="006F0A78"/>
    <w:rsid w:val="00710FB2"/>
    <w:rsid w:val="007207C3"/>
    <w:rsid w:val="007222AA"/>
    <w:rsid w:val="0074422D"/>
    <w:rsid w:val="00780AF0"/>
    <w:rsid w:val="00784E09"/>
    <w:rsid w:val="00792342"/>
    <w:rsid w:val="007977A8"/>
    <w:rsid w:val="007A24A2"/>
    <w:rsid w:val="007B512A"/>
    <w:rsid w:val="007C2097"/>
    <w:rsid w:val="007C3476"/>
    <w:rsid w:val="007C6E1A"/>
    <w:rsid w:val="007D0578"/>
    <w:rsid w:val="007D6A07"/>
    <w:rsid w:val="007E0C56"/>
    <w:rsid w:val="007E1E59"/>
    <w:rsid w:val="007E38F8"/>
    <w:rsid w:val="007F343F"/>
    <w:rsid w:val="007F52F8"/>
    <w:rsid w:val="007F7259"/>
    <w:rsid w:val="008040A8"/>
    <w:rsid w:val="0080751E"/>
    <w:rsid w:val="00817FE8"/>
    <w:rsid w:val="00821B37"/>
    <w:rsid w:val="00826016"/>
    <w:rsid w:val="008279FA"/>
    <w:rsid w:val="00852492"/>
    <w:rsid w:val="00852E21"/>
    <w:rsid w:val="008626E7"/>
    <w:rsid w:val="00863BD3"/>
    <w:rsid w:val="008645AB"/>
    <w:rsid w:val="00870EE7"/>
    <w:rsid w:val="00877FFB"/>
    <w:rsid w:val="00882131"/>
    <w:rsid w:val="008863B9"/>
    <w:rsid w:val="00886DBF"/>
    <w:rsid w:val="008870EC"/>
    <w:rsid w:val="00887829"/>
    <w:rsid w:val="00890392"/>
    <w:rsid w:val="00895224"/>
    <w:rsid w:val="008A3740"/>
    <w:rsid w:val="008A45A6"/>
    <w:rsid w:val="008A7E7F"/>
    <w:rsid w:val="008B13CD"/>
    <w:rsid w:val="008C1607"/>
    <w:rsid w:val="008D17A7"/>
    <w:rsid w:val="008D1A0B"/>
    <w:rsid w:val="008D3CCC"/>
    <w:rsid w:val="008D4FF8"/>
    <w:rsid w:val="008D6603"/>
    <w:rsid w:val="008E1F89"/>
    <w:rsid w:val="008E6C2A"/>
    <w:rsid w:val="008E76C2"/>
    <w:rsid w:val="008F3789"/>
    <w:rsid w:val="008F3FA4"/>
    <w:rsid w:val="008F686C"/>
    <w:rsid w:val="00901A66"/>
    <w:rsid w:val="0090581F"/>
    <w:rsid w:val="00911541"/>
    <w:rsid w:val="009148DE"/>
    <w:rsid w:val="00922BF2"/>
    <w:rsid w:val="00922D79"/>
    <w:rsid w:val="009338AC"/>
    <w:rsid w:val="00941E30"/>
    <w:rsid w:val="00951E3F"/>
    <w:rsid w:val="00954848"/>
    <w:rsid w:val="00960E18"/>
    <w:rsid w:val="00965550"/>
    <w:rsid w:val="009755F0"/>
    <w:rsid w:val="009763A0"/>
    <w:rsid w:val="00976E61"/>
    <w:rsid w:val="009777D9"/>
    <w:rsid w:val="00981481"/>
    <w:rsid w:val="00982FC5"/>
    <w:rsid w:val="009845F4"/>
    <w:rsid w:val="00990120"/>
    <w:rsid w:val="00991B88"/>
    <w:rsid w:val="00995678"/>
    <w:rsid w:val="009A5753"/>
    <w:rsid w:val="009A579D"/>
    <w:rsid w:val="009B01CF"/>
    <w:rsid w:val="009B2A6B"/>
    <w:rsid w:val="009B363E"/>
    <w:rsid w:val="009B4BAD"/>
    <w:rsid w:val="009B7608"/>
    <w:rsid w:val="009C3E34"/>
    <w:rsid w:val="009D39CF"/>
    <w:rsid w:val="009E3297"/>
    <w:rsid w:val="009E3F6D"/>
    <w:rsid w:val="009E6BCB"/>
    <w:rsid w:val="009F69C8"/>
    <w:rsid w:val="009F734F"/>
    <w:rsid w:val="00A00C20"/>
    <w:rsid w:val="00A1524C"/>
    <w:rsid w:val="00A23B7D"/>
    <w:rsid w:val="00A246B6"/>
    <w:rsid w:val="00A2680C"/>
    <w:rsid w:val="00A47754"/>
    <w:rsid w:val="00A47E70"/>
    <w:rsid w:val="00A505EB"/>
    <w:rsid w:val="00A50CF0"/>
    <w:rsid w:val="00A56977"/>
    <w:rsid w:val="00A654A8"/>
    <w:rsid w:val="00A67F36"/>
    <w:rsid w:val="00A704B1"/>
    <w:rsid w:val="00A7671C"/>
    <w:rsid w:val="00A8230E"/>
    <w:rsid w:val="00A8729A"/>
    <w:rsid w:val="00A924C7"/>
    <w:rsid w:val="00A95117"/>
    <w:rsid w:val="00AA2CBC"/>
    <w:rsid w:val="00AC1E8E"/>
    <w:rsid w:val="00AC5820"/>
    <w:rsid w:val="00AD1CD8"/>
    <w:rsid w:val="00AE4692"/>
    <w:rsid w:val="00AE7A63"/>
    <w:rsid w:val="00AE7CAA"/>
    <w:rsid w:val="00AE7CDE"/>
    <w:rsid w:val="00AF5A92"/>
    <w:rsid w:val="00AF60FB"/>
    <w:rsid w:val="00B04842"/>
    <w:rsid w:val="00B0776F"/>
    <w:rsid w:val="00B10B6A"/>
    <w:rsid w:val="00B1255E"/>
    <w:rsid w:val="00B1274D"/>
    <w:rsid w:val="00B143E7"/>
    <w:rsid w:val="00B205D3"/>
    <w:rsid w:val="00B241A2"/>
    <w:rsid w:val="00B258BB"/>
    <w:rsid w:val="00B53B1B"/>
    <w:rsid w:val="00B60255"/>
    <w:rsid w:val="00B64151"/>
    <w:rsid w:val="00B64868"/>
    <w:rsid w:val="00B67B97"/>
    <w:rsid w:val="00B730A9"/>
    <w:rsid w:val="00B968C8"/>
    <w:rsid w:val="00BA3EC5"/>
    <w:rsid w:val="00BA51D9"/>
    <w:rsid w:val="00BA58E4"/>
    <w:rsid w:val="00BA60A8"/>
    <w:rsid w:val="00BB5DFC"/>
    <w:rsid w:val="00BC06FD"/>
    <w:rsid w:val="00BC1E88"/>
    <w:rsid w:val="00BC3011"/>
    <w:rsid w:val="00BC4FE1"/>
    <w:rsid w:val="00BD14D1"/>
    <w:rsid w:val="00BD279D"/>
    <w:rsid w:val="00BD50D6"/>
    <w:rsid w:val="00BD6BB8"/>
    <w:rsid w:val="00BE4D9D"/>
    <w:rsid w:val="00BF24DB"/>
    <w:rsid w:val="00C02727"/>
    <w:rsid w:val="00C12DFC"/>
    <w:rsid w:val="00C477FA"/>
    <w:rsid w:val="00C608E2"/>
    <w:rsid w:val="00C662D1"/>
    <w:rsid w:val="00C66BA2"/>
    <w:rsid w:val="00C82B47"/>
    <w:rsid w:val="00C86498"/>
    <w:rsid w:val="00C86D34"/>
    <w:rsid w:val="00C870F6"/>
    <w:rsid w:val="00C87166"/>
    <w:rsid w:val="00C9057B"/>
    <w:rsid w:val="00C95985"/>
    <w:rsid w:val="00CA35C5"/>
    <w:rsid w:val="00CA5166"/>
    <w:rsid w:val="00CA5E3E"/>
    <w:rsid w:val="00CC5026"/>
    <w:rsid w:val="00CC6887"/>
    <w:rsid w:val="00CC68D0"/>
    <w:rsid w:val="00CC6F7A"/>
    <w:rsid w:val="00CD233F"/>
    <w:rsid w:val="00CD660A"/>
    <w:rsid w:val="00CF2E80"/>
    <w:rsid w:val="00D03F9A"/>
    <w:rsid w:val="00D06D51"/>
    <w:rsid w:val="00D1001D"/>
    <w:rsid w:val="00D10158"/>
    <w:rsid w:val="00D14A36"/>
    <w:rsid w:val="00D24991"/>
    <w:rsid w:val="00D33BF6"/>
    <w:rsid w:val="00D35A2B"/>
    <w:rsid w:val="00D471FC"/>
    <w:rsid w:val="00D50255"/>
    <w:rsid w:val="00D50612"/>
    <w:rsid w:val="00D520F9"/>
    <w:rsid w:val="00D553BB"/>
    <w:rsid w:val="00D6060B"/>
    <w:rsid w:val="00D66520"/>
    <w:rsid w:val="00D66A4C"/>
    <w:rsid w:val="00D73B09"/>
    <w:rsid w:val="00D73D30"/>
    <w:rsid w:val="00D80379"/>
    <w:rsid w:val="00D84AE9"/>
    <w:rsid w:val="00D912EE"/>
    <w:rsid w:val="00D922FB"/>
    <w:rsid w:val="00D923E0"/>
    <w:rsid w:val="00D9502C"/>
    <w:rsid w:val="00DA41D9"/>
    <w:rsid w:val="00DB593B"/>
    <w:rsid w:val="00DB7DE1"/>
    <w:rsid w:val="00DC13BA"/>
    <w:rsid w:val="00DC5831"/>
    <w:rsid w:val="00DC7E0B"/>
    <w:rsid w:val="00DD52E1"/>
    <w:rsid w:val="00DD754B"/>
    <w:rsid w:val="00DD75AF"/>
    <w:rsid w:val="00DE34CF"/>
    <w:rsid w:val="00DE55BA"/>
    <w:rsid w:val="00E03BBA"/>
    <w:rsid w:val="00E13F3D"/>
    <w:rsid w:val="00E2514C"/>
    <w:rsid w:val="00E30268"/>
    <w:rsid w:val="00E31465"/>
    <w:rsid w:val="00E34898"/>
    <w:rsid w:val="00E364EA"/>
    <w:rsid w:val="00E423DC"/>
    <w:rsid w:val="00E63D54"/>
    <w:rsid w:val="00E6474E"/>
    <w:rsid w:val="00E90261"/>
    <w:rsid w:val="00E97223"/>
    <w:rsid w:val="00EB09B7"/>
    <w:rsid w:val="00EB1C09"/>
    <w:rsid w:val="00EB3A3E"/>
    <w:rsid w:val="00EC0C32"/>
    <w:rsid w:val="00EC2616"/>
    <w:rsid w:val="00EC4795"/>
    <w:rsid w:val="00EC5946"/>
    <w:rsid w:val="00EC63E6"/>
    <w:rsid w:val="00ED34ED"/>
    <w:rsid w:val="00EE7D7C"/>
    <w:rsid w:val="00EF07D3"/>
    <w:rsid w:val="00EF146B"/>
    <w:rsid w:val="00EF33F7"/>
    <w:rsid w:val="00EF6F2C"/>
    <w:rsid w:val="00EF7B18"/>
    <w:rsid w:val="00F1280F"/>
    <w:rsid w:val="00F233BC"/>
    <w:rsid w:val="00F25D98"/>
    <w:rsid w:val="00F300FB"/>
    <w:rsid w:val="00F3264C"/>
    <w:rsid w:val="00F516B6"/>
    <w:rsid w:val="00F5391A"/>
    <w:rsid w:val="00F8090F"/>
    <w:rsid w:val="00F919EB"/>
    <w:rsid w:val="00F949D6"/>
    <w:rsid w:val="00F9755B"/>
    <w:rsid w:val="00FA0271"/>
    <w:rsid w:val="00FB3F0E"/>
    <w:rsid w:val="00FB6386"/>
    <w:rsid w:val="00FB6A38"/>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uiPriority w:val="99"/>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F5A92"/>
    <w:rPr>
      <w:color w:val="605E5C"/>
      <w:shd w:val="clear" w:color="auto" w:fill="E1DFDD"/>
    </w:rPr>
  </w:style>
  <w:style w:type="numbering" w:customStyle="1" w:styleId="NoList121411">
    <w:name w:val="No List121411"/>
    <w:next w:val="NoList"/>
    <w:uiPriority w:val="99"/>
    <w:semiHidden/>
    <w:unhideWhenUsed/>
    <w:rsid w:val="00AF5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5.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6781</Words>
  <Characters>38496</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2022-08-10T15:49:00Z</dcterms:created>
  <dcterms:modified xsi:type="dcterms:W3CDTF">2022-08-10T15:49:00Z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